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102A72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52ECF8AA" w:rsidR="00784B1C" w:rsidRPr="00102A72" w:rsidRDefault="008112EC">
            <w:pPr>
              <w:pStyle w:val="Textoindependiente2"/>
              <w:spacing w:line="240" w:lineRule="auto"/>
            </w:pPr>
            <w:del w:id="0" w:author="usuario" w:date="2019-03-18T09:58:00Z">
              <w:r w:rsidRPr="00D560FB" w:rsidDel="006C2499">
                <w:rPr>
                  <w:rFonts w:ascii="Arial" w:hAnsi="Arial" w:cs="Arial"/>
                  <w:noProof/>
                  <w:szCs w:val="24"/>
                  <w:lang w:eastAsia="es-CO"/>
                </w:rPr>
                <mc:AlternateContent>
                  <mc:Choice Requires="wps">
                    <w:drawing>
                      <wp:anchor distT="0" distB="0" distL="114300" distR="114300" simplePos="0" relativeHeight="251666432" behindDoc="0" locked="0" layoutInCell="1" allowOverlap="0" wp14:anchorId="311C1ACC" wp14:editId="3FC4FB8A">
                        <wp:simplePos x="0" y="0"/>
                        <wp:positionH relativeFrom="column">
                          <wp:posOffset>5269865</wp:posOffset>
                        </wp:positionH>
                        <wp:positionV relativeFrom="paragraph">
                          <wp:posOffset>137795</wp:posOffset>
                        </wp:positionV>
                        <wp:extent cx="219600" cy="208800"/>
                        <wp:effectExtent l="0" t="0" r="28575" b="20320"/>
                        <wp:wrapNone/>
                        <wp:docPr id="2" name="Rectangle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/>
                              </wps:cNvSpPr>
                              <wps:spPr>
                                <a:xfrm>
                                  <a:off x="0" y="0"/>
                                  <a:ext cx="219600" cy="208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8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0B40FE4D" w14:textId="10317BA2" w:rsidR="00233FB3" w:rsidRPr="006C2499" w:rsidRDefault="00233FB3" w:rsidP="006C2499">
                                    <w:pPr>
                                      <w:jc w:val="center"/>
                                      <w:rPr>
                                        <w:b/>
                                        <w:sz w:val="24"/>
                                        <w:szCs w:val="24"/>
                                        <w:lang w:val="es-CO"/>
                                      </w:rPr>
                                    </w:pPr>
                                  </w:p>
                                </w:txbxContent>
                              </wps:txbx>
                              <wps:bodyPr vert="horz" wrap="square" lIns="0" tIns="0" rIns="0" bIns="0" anchor="t" anchorCtr="0" compatLnSpc="0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w14:anchorId="311C1ACC" id="Rectangle 2" o:spid="_x0000_s1026" style="position:absolute;left:0;text-align:left;margin-left:414.95pt;margin-top:10.85pt;width:17.3pt;height:1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2Yz5gEAAOYDAAAOAAAAZHJzL2Uyb0RvYy54bWysU9uO2yAQfa/Uf0C8N3YidZW14qyqjVJV&#10;itqVtvsBBEOMioHOkNjp13fATja9PFX1A5phhsOZw/HqYegsOylA413N57OSM+Wkb4w71Pzl6/bd&#10;kjOMwjXCeqdqflbIH9Zv36z6UKmFb71tFDACcVj1oeZtjKEqCpSt6gTOfFCOitpDJyKlcCgaED2h&#10;d7ZYlOVd0XtoAnipEGl3Mxb5OuNrrWT8ojWqyGzNiVvMK+R1n9ZivRLVAURojZxoiH9g0Qnj6NIr&#10;1EZEwY5g/oDqjASPXseZ9F3htTZS5Rlomnn52zTPrQgqz0LiYLjKhP8PVn4+PYcnSNQx7Lz8hqRI&#10;0QesrpWU4NQzaOhSLxFnQ1bxfFVRDZFJ2lzM7+9K0lpSaVEulxQnTFFdDgfA+FH5jqWg5kCPlLUT&#10;px3GsfXSknl5a5qtsTYncNg/WmAnQQ+6zd+Ejrdt1rG+5vfvF2Q/KchX2orxkl/a8BatzN/f0BKb&#10;jcB2vDUjjMbpTFQwMrZu0m2UKokWh/1AxRTufXN+ItYKaODWww/OejJdzfH7UYDizH5y9KrJoZcA&#10;LsH+Eggn6WjNI2dj+BhHJ5OVgog79xxkwkg6Of/hGL02Wc9XBhNHMlN+kcn4ya23ee56/T3XPwEA&#10;AP//AwBQSwMEFAAGAAgAAAAhAF6/+trgAAAACQEAAA8AAABkcnMvZG93bnJldi54bWxMj9FOg0AQ&#10;Rd9N/IfNmPhi7FJsKSBDo0afTDTFfsCW3QKRnUF2S/HvXZ/0cXJP7j1TbGfbi8mMrmNCWC4iEIZq&#10;1h01CPuPl9sUhPOKtOqZDMK3cbAtLy8KlWs+085MlW9EKCGXK4TW+yGX0tWtscoteDAUsiOPVvlw&#10;jo3UozqHctvLOIoSaVVHYaFVg3lqTf1ZnSzC1x1Xr483ftdkyXP63s/HN+YJ8fpqfrgH4c3s/2D4&#10;1Q/qUAanA59IO9EjpHGWBRQhXm5ABCBNVmsQB4T1KgFZFvL/B+UPAAAA//8DAFBLAQItABQABgAI&#10;AAAAIQC2gziS/gAAAOEBAAATAAAAAAAAAAAAAAAAAAAAAABbQ29udGVudF9UeXBlc10ueG1sUEsB&#10;Ai0AFAAGAAgAAAAhADj9If/WAAAAlAEAAAsAAAAAAAAAAAAAAAAALwEAAF9yZWxzLy5yZWxzUEsB&#10;Ai0AFAAGAAgAAAAhAPQbZjPmAQAA5gMAAA4AAAAAAAAAAAAAAAAALgIAAGRycy9lMm9Eb2MueG1s&#10;UEsBAi0AFAAGAAgAAAAhAF6/+trgAAAACQEAAA8AAAAAAAAAAAAAAAAAQAQAAGRycy9kb3ducmV2&#10;LnhtbFBLBQYAAAAABAAEAPMAAABNBQAAAAA=&#10;" o:allowoverlap="f" strokeweight=".26467mm">
                        <v:path arrowok="t"/>
                        <v:textbox inset="0,0,0,0">
                          <w:txbxContent>
                            <w:p w14:paraId="0B40FE4D" w14:textId="10317BA2" w:rsidR="00233FB3" w:rsidRPr="006C2499" w:rsidRDefault="00233FB3" w:rsidP="006C2499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  <w:lang w:val="es-CO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mc:Fallback>
                </mc:AlternateContent>
              </w:r>
            </w:del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5FB3F72F" w:rsidR="00233FB3" w:rsidRPr="00102A72" w:rsidRDefault="002A494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5FB3F72F" w:rsidR="00233FB3" w:rsidRPr="00102A72" w:rsidRDefault="002A494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6677E8FB" w14:textId="450485B3" w:rsidR="0077759D" w:rsidRDefault="00D34AF2" w:rsidP="0077759D">
            <w:pPr>
              <w:pStyle w:val="Textoindependiente2"/>
              <w:spacing w:line="240" w:lineRule="auto"/>
              <w:ind w:left="356"/>
            </w:pPr>
            <w:r>
              <w:rPr>
                <w:rFonts w:ascii="Arial" w:hAnsi="Arial" w:cs="Arial"/>
                <w:szCs w:val="24"/>
              </w:rPr>
              <w:t xml:space="preserve">   Cuota Número: Segunda</w:t>
            </w:r>
            <w:r w:rsidR="004C10BB">
              <w:rPr>
                <w:rFonts w:ascii="Arial" w:hAnsi="Arial" w:cs="Arial"/>
                <w:szCs w:val="24"/>
              </w:rPr>
              <w:t xml:space="preserve"> </w:t>
            </w:r>
            <w:r w:rsidR="00A85D4F">
              <w:rPr>
                <w:rFonts w:ascii="Arial" w:hAnsi="Arial" w:cs="Arial"/>
                <w:szCs w:val="24"/>
              </w:rPr>
              <w:t>(0</w:t>
            </w:r>
            <w:r>
              <w:rPr>
                <w:rFonts w:ascii="Arial" w:hAnsi="Arial" w:cs="Arial"/>
                <w:szCs w:val="24"/>
              </w:rPr>
              <w:t>2</w:t>
            </w:r>
            <w:r w:rsidR="0077759D">
              <w:rPr>
                <w:rFonts w:ascii="Arial" w:hAnsi="Arial" w:cs="Arial"/>
                <w:szCs w:val="24"/>
              </w:rPr>
              <w:t>)</w:t>
            </w:r>
          </w:p>
          <w:p w14:paraId="24822199" w14:textId="3557056D" w:rsidR="00FD6CA7" w:rsidRPr="00102A72" w:rsidRDefault="00FD6CA7" w:rsidP="00B6028F">
            <w:pPr>
              <w:pStyle w:val="Textoindependiente2"/>
              <w:spacing w:line="240" w:lineRule="auto"/>
            </w:pPr>
          </w:p>
        </w:tc>
      </w:tr>
      <w:tr w:rsidR="00102A72" w:rsidRPr="00102A72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91F2521" w:rsidR="00FD6CA7" w:rsidRPr="00102A72" w:rsidRDefault="00F607B9" w:rsidP="00365C3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Contrato No. </w:t>
            </w:r>
            <w:r w:rsidR="003742A8">
              <w:rPr>
                <w:rFonts w:ascii="Arial" w:hAnsi="Arial" w:cs="Arial"/>
                <w:szCs w:val="24"/>
              </w:rPr>
              <w:t>4145.010.26.1</w:t>
            </w:r>
            <w:r w:rsidR="003742A8" w:rsidRPr="00F56597">
              <w:rPr>
                <w:rFonts w:ascii="Arial" w:hAnsi="Arial" w:cs="Arial"/>
                <w:szCs w:val="24"/>
              </w:rPr>
              <w:t>.</w:t>
            </w:r>
            <w:r w:rsidR="002A494D">
              <w:rPr>
                <w:rFonts w:ascii="Arial" w:hAnsi="Arial" w:cs="Arial"/>
                <w:szCs w:val="24"/>
              </w:rPr>
              <w:t>1355</w:t>
            </w:r>
            <w:r w:rsidR="00F63832">
              <w:rPr>
                <w:rFonts w:ascii="Arial" w:hAnsi="Arial" w:cs="Arial"/>
                <w:szCs w:val="24"/>
              </w:rPr>
              <w:t xml:space="preserve"> </w:t>
            </w:r>
            <w:r w:rsidR="00820863">
              <w:rPr>
                <w:rFonts w:ascii="Arial" w:hAnsi="Arial" w:cs="Arial"/>
                <w:szCs w:val="24"/>
              </w:rPr>
              <w:t>de 2025</w:t>
            </w:r>
          </w:p>
        </w:tc>
      </w:tr>
      <w:tr w:rsidR="00102A72" w:rsidRPr="00102A72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060A26C5" w:rsidR="00365C31" w:rsidRPr="00102A72" w:rsidRDefault="00C43C7F" w:rsidP="00FF5A3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D53D03">
              <w:rPr>
                <w:rFonts w:ascii="Arial" w:hAnsi="Arial" w:cs="Arial"/>
                <w:szCs w:val="24"/>
              </w:rPr>
              <w:t xml:space="preserve">Oswaldo </w:t>
            </w:r>
            <w:r w:rsidR="008B4B71">
              <w:rPr>
                <w:rFonts w:ascii="Arial" w:hAnsi="Arial" w:cs="Arial"/>
                <w:szCs w:val="24"/>
              </w:rPr>
              <w:t>Gutiérrez</w:t>
            </w:r>
            <w:r w:rsidR="00D53D03">
              <w:rPr>
                <w:rFonts w:ascii="Arial" w:hAnsi="Arial" w:cs="Arial"/>
                <w:szCs w:val="24"/>
              </w:rPr>
              <w:t xml:space="preserve"> Castaño</w:t>
            </w:r>
          </w:p>
        </w:tc>
      </w:tr>
      <w:tr w:rsidR="00102A72" w:rsidRPr="00102A72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B461FB2" w:rsidR="00365C31" w:rsidRPr="00102A72" w:rsidRDefault="00DE6EA3" w:rsidP="00FF5A3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Documento de identificación:</w:t>
            </w:r>
            <w:r w:rsidR="00D53D03">
              <w:rPr>
                <w:rFonts w:ascii="Arial" w:hAnsi="Arial" w:cs="Arial"/>
                <w:szCs w:val="24"/>
              </w:rPr>
              <w:t xml:space="preserve"> </w:t>
            </w:r>
            <w:r w:rsidR="00D53D03">
              <w:rPr>
                <w:rFonts w:ascii="Arial" w:hAnsi="Arial" w:cs="Arial"/>
                <w:lang w:val="es-MX"/>
              </w:rPr>
              <w:t>16.915.356 Cali Valle</w:t>
            </w:r>
          </w:p>
        </w:tc>
      </w:tr>
      <w:tr w:rsidR="00102A72" w:rsidRPr="00102A72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60D3F59" w:rsidR="00365C31" w:rsidRPr="00102A72" w:rsidRDefault="00C663E5" w:rsidP="00FF5A36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Nombre del Supervisor</w:t>
            </w:r>
            <w:r w:rsidRPr="00D34AF2">
              <w:rPr>
                <w:rFonts w:ascii="Arial" w:hAnsi="Arial" w:cs="Arial"/>
                <w:sz w:val="24"/>
                <w:szCs w:val="24"/>
              </w:rPr>
              <w:t>:</w:t>
            </w:r>
            <w:r w:rsidR="00086BBC" w:rsidRPr="00D34A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4AF2" w:rsidRPr="00D34AF2">
              <w:rPr>
                <w:rFonts w:ascii="Arial" w:hAnsi="Arial" w:cs="Arial"/>
                <w:sz w:val="24"/>
                <w:szCs w:val="24"/>
              </w:rPr>
              <w:t xml:space="preserve">Olga Lucia Cuellar </w:t>
            </w:r>
            <w:proofErr w:type="spellStart"/>
            <w:r w:rsidR="00D34AF2" w:rsidRPr="00D34AF2">
              <w:rPr>
                <w:rFonts w:ascii="Arial" w:hAnsi="Arial" w:cs="Arial"/>
                <w:sz w:val="24"/>
                <w:szCs w:val="24"/>
              </w:rPr>
              <w:t>Mejia</w:t>
            </w:r>
            <w:proofErr w:type="spellEnd"/>
          </w:p>
        </w:tc>
      </w:tr>
      <w:tr w:rsidR="00102A72" w:rsidRPr="00102A72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377DEA9B" w:rsidR="00FE1B9E" w:rsidRPr="00102A72" w:rsidRDefault="00FE1B9E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E7685A" w:rsidRPr="00C2133C">
              <w:rPr>
                <w:rFonts w:ascii="Arial" w:hAnsi="Arial" w:cs="Arial"/>
                <w:sz w:val="24"/>
                <w:szCs w:val="24"/>
              </w:rPr>
              <w:t xml:space="preserve">Secretaria </w:t>
            </w:r>
            <w:r w:rsidR="0040616C">
              <w:rPr>
                <w:rFonts w:ascii="Arial" w:hAnsi="Arial" w:cs="Arial"/>
                <w:sz w:val="24"/>
                <w:szCs w:val="24"/>
              </w:rPr>
              <w:t>Distrital de Salud Pública Cali</w:t>
            </w:r>
          </w:p>
        </w:tc>
      </w:tr>
      <w:tr w:rsidR="00102A72" w:rsidRPr="00102A72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28A94" w14:textId="77777777" w:rsidR="00DB7C50" w:rsidRDefault="0073550B" w:rsidP="00BF48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Objeto</w:t>
            </w:r>
            <w:r w:rsidR="003B4F2D" w:rsidRPr="00102A72">
              <w:rPr>
                <w:rFonts w:ascii="Arial" w:hAnsi="Arial" w:cs="Arial"/>
                <w:szCs w:val="24"/>
              </w:rPr>
              <w:t xml:space="preserve"> del </w:t>
            </w:r>
            <w:r w:rsidR="003B4F2D" w:rsidRPr="00BF4823">
              <w:rPr>
                <w:rFonts w:ascii="Arial" w:hAnsi="Arial" w:cs="Arial"/>
                <w:szCs w:val="24"/>
              </w:rPr>
              <w:t>contrato</w:t>
            </w:r>
            <w:r w:rsidR="00BF4823">
              <w:rPr>
                <w:rFonts w:ascii="Arial" w:hAnsi="Arial" w:cs="Arial"/>
                <w:szCs w:val="24"/>
              </w:rPr>
              <w:t>:</w:t>
            </w:r>
          </w:p>
          <w:p w14:paraId="120818E0" w14:textId="77777777" w:rsidR="00820863" w:rsidRPr="004A35F0" w:rsidRDefault="00BF4823" w:rsidP="00820863">
            <w:pPr>
              <w:rPr>
                <w:rFonts w:ascii="Arial" w:hAnsi="Arial" w:cs="Arial"/>
                <w:sz w:val="24"/>
                <w:szCs w:val="24"/>
              </w:rPr>
            </w:pPr>
            <w:r w:rsidRPr="00BF4823">
              <w:rPr>
                <w:rFonts w:ascii="Arial" w:hAnsi="Arial" w:cs="Arial"/>
                <w:szCs w:val="24"/>
              </w:rPr>
              <w:t xml:space="preserve"> </w:t>
            </w:r>
            <w:r w:rsidR="00820863" w:rsidRPr="004A35F0">
              <w:rPr>
                <w:rFonts w:ascii="Arial" w:hAnsi="Arial" w:cs="Arial"/>
                <w:sz w:val="24"/>
                <w:szCs w:val="24"/>
              </w:rPr>
              <w:t>PRESTAR SERVICIOS DE APOYO A LA GESTIÓN EN EL PROCESO SERVICIOS DE SALUD PÚBLICA DE LA SECRETARÍA DE SALUD DEL DISTRITO ESPECIAL DE</w:t>
            </w:r>
            <w:r w:rsidR="00820863" w:rsidRPr="004A35F0">
              <w:rPr>
                <w:sz w:val="24"/>
                <w:szCs w:val="24"/>
              </w:rPr>
              <w:t xml:space="preserve"> </w:t>
            </w:r>
            <w:r w:rsidR="00820863" w:rsidRPr="004A35F0">
              <w:rPr>
                <w:rFonts w:ascii="Arial" w:hAnsi="Arial" w:cs="Arial"/>
                <w:sz w:val="24"/>
                <w:szCs w:val="24"/>
              </w:rPr>
              <w:t>SANTIAGO DE CALI.</w:t>
            </w:r>
          </w:p>
          <w:p w14:paraId="5BAF1487" w14:textId="77777777" w:rsidR="00820863" w:rsidRPr="004A35F0" w:rsidRDefault="00820863" w:rsidP="00820863">
            <w:pPr>
              <w:rPr>
                <w:rFonts w:ascii="Arial" w:eastAsia="Arial Unicode MS" w:hAnsi="Arial" w:cs="Arial"/>
                <w:i/>
                <w:iCs/>
                <w:sz w:val="24"/>
                <w:szCs w:val="24"/>
              </w:rPr>
            </w:pPr>
            <w:r w:rsidRPr="004A35F0">
              <w:rPr>
                <w:rFonts w:ascii="Arial" w:eastAsia="Arial Unicode MS" w:hAnsi="Arial" w:cs="Arial"/>
                <w:i/>
                <w:iCs/>
                <w:sz w:val="24"/>
                <w:szCs w:val="24"/>
              </w:rPr>
              <w:t>REALIZAR ACCIONES DE CONTROL DE VECTORES: FICHA BP26005480.</w:t>
            </w:r>
          </w:p>
          <w:p w14:paraId="1647E0B7" w14:textId="22863766" w:rsidR="00DB7C50" w:rsidRPr="00102A72" w:rsidRDefault="00DB7C50" w:rsidP="00BF482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107B3E">
        <w:trPr>
          <w:trHeight w:val="715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237489D6" w14:textId="05A1765E" w:rsidR="00E7685A" w:rsidRPr="00D83F74" w:rsidRDefault="00F7394F" w:rsidP="00E7685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19/Septiembre</w:t>
            </w:r>
            <w:r w:rsidR="003C6B0E">
              <w:rPr>
                <w:rFonts w:ascii="Arial" w:hAnsi="Arial" w:cs="Arial"/>
                <w:szCs w:val="24"/>
              </w:rPr>
              <w:t>/2025</w:t>
            </w:r>
          </w:p>
          <w:p w14:paraId="5AD32AA6" w14:textId="4F9293AD" w:rsidR="00B6028F" w:rsidRPr="00102A72" w:rsidRDefault="00B6028F" w:rsidP="002E25F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102A72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168AEA9D" w14:textId="7D3085B2" w:rsidR="00107B3E" w:rsidRPr="00102A72" w:rsidRDefault="00F7394F" w:rsidP="00943CC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16"/>
                <w:szCs w:val="24"/>
              </w:rPr>
            </w:pPr>
            <w:r>
              <w:rPr>
                <w:rFonts w:ascii="Arial" w:hAnsi="Arial" w:cs="Arial"/>
                <w:szCs w:val="24"/>
              </w:rPr>
              <w:t>31/Diciembre</w:t>
            </w:r>
            <w:r w:rsidR="003C6B0E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102A72" w14:paraId="0016712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27765" w:rsidR="00FE1B9E" w:rsidRPr="00102A72" w:rsidRDefault="00A047C5" w:rsidP="00D22201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>Modificación</w:t>
            </w:r>
            <w:r w:rsidR="00D07172">
              <w:rPr>
                <w:rFonts w:ascii="Arial" w:hAnsi="Arial" w:cs="Arial"/>
                <w:szCs w:val="24"/>
              </w:rPr>
              <w:t>(es)</w:t>
            </w:r>
            <w:r w:rsidRPr="00102A72">
              <w:rPr>
                <w:rFonts w:ascii="Arial" w:hAnsi="Arial" w:cs="Arial"/>
                <w:szCs w:val="24"/>
              </w:rPr>
              <w:t xml:space="preserve"> al Contrato</w:t>
            </w:r>
            <w:r w:rsidR="0073550B" w:rsidRPr="00102A72">
              <w:rPr>
                <w:rFonts w:ascii="Arial" w:hAnsi="Arial" w:cs="Arial"/>
                <w:szCs w:val="24"/>
              </w:rPr>
              <w:t>:</w:t>
            </w:r>
            <w:r w:rsidR="00A13FBB">
              <w:rPr>
                <w:rFonts w:ascii="Arial" w:hAnsi="Arial" w:cs="Arial"/>
                <w:szCs w:val="24"/>
              </w:rPr>
              <w:t xml:space="preserve"> </w:t>
            </w:r>
            <w:r w:rsidR="00F7394F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514835" w:rsidR="00784B1C" w:rsidRPr="00102A72" w:rsidRDefault="00FE1B9E" w:rsidP="00AA4CE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E7685A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2BB2AE50" w14:textId="77777777" w:rsidTr="00FD6CA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524E9905" w:rsidR="00FE1B9E" w:rsidRPr="00102A72" w:rsidRDefault="00A13FBB" w:rsidP="00AA4CE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Reanudación</w:t>
            </w:r>
            <w:r>
              <w:rPr>
                <w:rFonts w:ascii="Arial" w:hAnsi="Arial" w:cs="Arial"/>
                <w:szCs w:val="24"/>
              </w:rPr>
              <w:t>: N</w:t>
            </w:r>
            <w:r w:rsidR="00E7685A">
              <w:rPr>
                <w:rFonts w:ascii="Arial" w:hAnsi="Arial" w:cs="Arial"/>
                <w:szCs w:val="24"/>
              </w:rPr>
              <w:t>/A</w:t>
            </w:r>
          </w:p>
        </w:tc>
      </w:tr>
      <w:tr w:rsidR="00102A72" w:rsidRPr="00102A72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0C274380" w:rsidR="00FD6CA7" w:rsidRPr="00102A72" w:rsidRDefault="00FD6CA7" w:rsidP="00AA4CE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A13FBB">
              <w:rPr>
                <w:rFonts w:ascii="Arial" w:hAnsi="Arial" w:cs="Arial"/>
                <w:szCs w:val="24"/>
              </w:rPr>
              <w:t xml:space="preserve"> </w:t>
            </w:r>
            <w:r w:rsidR="00E7685A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651E311A" w:rsidR="00C16007" w:rsidRPr="00102A72" w:rsidRDefault="00C16007" w:rsidP="00AA4CE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996640">
              <w:rPr>
                <w:rFonts w:ascii="Arial" w:hAnsi="Arial" w:cs="Arial"/>
                <w:szCs w:val="24"/>
              </w:rPr>
              <w:t xml:space="preserve"> </w:t>
            </w:r>
            <w:r w:rsidR="00E7685A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102A72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7962B66D" w:rsidR="00784B1C" w:rsidRPr="00602890" w:rsidRDefault="00C43C7F" w:rsidP="004D5C7E">
            <w:pPr>
              <w:suppressAutoHyphens w:val="0"/>
              <w:autoSpaceDE w:val="0"/>
              <w:adjustRightInd w:val="0"/>
              <w:textAlignment w:val="auto"/>
              <w:rPr>
                <w:sz w:val="6"/>
              </w:rPr>
            </w:pPr>
            <w:r w:rsidRPr="00151663">
              <w:rPr>
                <w:rFonts w:ascii="Arial" w:hAnsi="Arial" w:cs="Arial"/>
                <w:szCs w:val="24"/>
              </w:rPr>
              <w:t>Valor del contrato:</w:t>
            </w:r>
            <w:r w:rsidR="004D5C7E">
              <w:rPr>
                <w:rFonts w:ascii="Arial" w:hAnsi="Arial" w:cs="Arial"/>
                <w:color w:val="333333"/>
                <w:sz w:val="24"/>
                <w:szCs w:val="24"/>
                <w:lang w:val="es-CO"/>
              </w:rPr>
              <w:t xml:space="preserve"> </w:t>
            </w:r>
            <w:r w:rsidR="00BE74E9" w:rsidRPr="00981CF1">
              <w:rPr>
                <w:rFonts w:ascii="Arial" w:eastAsiaTheme="minorHAnsi" w:hAnsi="Arial" w:cs="Arial"/>
                <w:color w:val="333333"/>
                <w:sz w:val="24"/>
                <w:szCs w:val="24"/>
                <w:lang w:val="es-CO"/>
              </w:rPr>
              <w:t>El valor del contrato será la suma de OCHO MILLONES SETECIENTOS TREINTA Y SEIS MIL PESOS MCTE($ 8.736.000</w:t>
            </w:r>
            <w:r w:rsidR="00BE74E9">
              <w:rPr>
                <w:rFonts w:ascii="Arial" w:hAnsi="Arial" w:cs="Arial"/>
                <w:color w:val="333333"/>
                <w:sz w:val="24"/>
                <w:szCs w:val="24"/>
                <w:lang w:val="es-CO"/>
              </w:rPr>
              <w:t xml:space="preserve"> )</w:t>
            </w:r>
            <w:r w:rsidR="004D5C7E">
              <w:rPr>
                <w:rFonts w:ascii="Arial" w:hAnsi="Arial" w:cs="Arial"/>
                <w:color w:val="333333"/>
                <w:sz w:val="24"/>
                <w:szCs w:val="24"/>
                <w:lang w:val="es-CO"/>
              </w:rPr>
              <w:t xml:space="preserve"> </w:t>
            </w:r>
          </w:p>
        </w:tc>
      </w:tr>
      <w:tr w:rsidR="00102A72" w:rsidRPr="00102A72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5CA5487" w:rsidR="00C61CF3" w:rsidRPr="006962C8" w:rsidRDefault="00C43C7F" w:rsidP="00F7394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Adición</w:t>
            </w:r>
            <w:r w:rsidR="00F7394F">
              <w:rPr>
                <w:rFonts w:ascii="Arial" w:hAnsi="Arial" w:cs="Arial"/>
                <w:szCs w:val="24"/>
              </w:rPr>
              <w:t>: N/A</w:t>
            </w:r>
          </w:p>
        </w:tc>
      </w:tr>
      <w:tr w:rsidR="00102A72" w:rsidRPr="00102A72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4BFCC5DA" w:rsidR="00C61CF3" w:rsidRPr="006962C8" w:rsidRDefault="00C43C7F" w:rsidP="00FF5A3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102A72">
              <w:rPr>
                <w:rFonts w:ascii="Arial" w:hAnsi="Arial" w:cs="Arial"/>
                <w:szCs w:val="24"/>
              </w:rPr>
              <w:t>:</w:t>
            </w:r>
            <w:r w:rsidR="0028510F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102A72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102A72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102A72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102A72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102A72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102A72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102A72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102A72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38BE83A3" w:rsidR="00950743" w:rsidRPr="00102A72" w:rsidRDefault="00A642F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102A72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102A72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102A72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7FCCCBD8" w:rsidR="00950743" w:rsidRPr="00102A72" w:rsidRDefault="00A642F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102A72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950743" w:rsidRPr="00102A72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102A72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102A72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Información</w:t>
            </w:r>
            <w:r w:rsidR="005B427D" w:rsidRPr="00102A72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102A72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102A72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102A72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E6A9E68" w:rsidR="00FD6CA7" w:rsidRPr="00102A72" w:rsidRDefault="00BE74E9" w:rsidP="00DC7348">
                  <w:pPr>
                    <w:pStyle w:val="Textoindependiente2"/>
                    <w:spacing w:line="240" w:lineRule="auto"/>
                    <w:jc w:val="center"/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$ 8.736</w:t>
                  </w:r>
                  <w:r w:rsidRPr="00AD4216">
                    <w:rPr>
                      <w:rFonts w:ascii="Arial" w:hAnsi="Arial" w:cs="Arial"/>
                      <w:sz w:val="22"/>
                      <w:szCs w:val="22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C3DCC30" w:rsidR="00F47808" w:rsidRPr="00102A72" w:rsidRDefault="00162CC6" w:rsidP="00071AD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820863">
                    <w:rPr>
                      <w:rFonts w:ascii="Arial" w:hAnsi="Arial" w:cs="Arial"/>
                      <w:szCs w:val="24"/>
                    </w:rPr>
                    <w:t>2.184</w:t>
                  </w:r>
                  <w:r w:rsidR="00C92169" w:rsidRPr="00C92169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F482C18" w:rsidR="00F47808" w:rsidRPr="00102A72" w:rsidRDefault="00BE74E9" w:rsidP="00CD4427">
                  <w:pPr>
                    <w:pStyle w:val="Textoindependiente2"/>
                    <w:spacing w:line="240" w:lineRule="auto"/>
                    <w:jc w:val="center"/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 w:rsidR="00D34AF2">
                    <w:rPr>
                      <w:rFonts w:ascii="Arial" w:hAnsi="Arial" w:cs="Arial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ADC4C0" w14:textId="77777777" w:rsidR="00BE74E9" w:rsidRDefault="00BE74E9" w:rsidP="00BE74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14:paraId="6264534A" w14:textId="304C61B6" w:rsidR="00BE74E9" w:rsidRDefault="00BE74E9" w:rsidP="00BE74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$ </w:t>
                  </w:r>
                  <w:r w:rsidR="00D34AF2">
                    <w:rPr>
                      <w:rFonts w:ascii="Arial" w:hAnsi="Arial" w:cs="Arial"/>
                      <w:szCs w:val="24"/>
                    </w:rPr>
                    <w:t>4.368</w:t>
                  </w:r>
                  <w:r w:rsidRPr="00020D08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  <w:p w14:paraId="37FFC024" w14:textId="015CDBAE" w:rsidR="00E02D51" w:rsidRPr="00102A72" w:rsidRDefault="00E02D51" w:rsidP="005A711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7E15E688" w:rsidR="00FD6CA7" w:rsidRPr="00102A72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102A72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102A72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102A72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102A72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102A72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102A72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627ED13C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No. Planilla:</w:t>
            </w:r>
            <w:r w:rsidR="007B71C7">
              <w:t xml:space="preserve"> </w:t>
            </w:r>
            <w:r w:rsidR="00D560FB">
              <w:rPr>
                <w:rFonts w:ascii="Arial" w:hAnsi="Arial" w:cs="Arial"/>
                <w:sz w:val="24"/>
                <w:szCs w:val="24"/>
              </w:rPr>
              <w:t>1075369884</w:t>
            </w:r>
          </w:p>
          <w:p w14:paraId="71C00868" w14:textId="1BE85F7B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7B71C7">
              <w:t xml:space="preserve"> </w:t>
            </w:r>
            <w:r w:rsidR="005D2C51">
              <w:rPr>
                <w:rFonts w:ascii="Arial" w:hAnsi="Arial" w:cs="Arial"/>
                <w:sz w:val="24"/>
                <w:szCs w:val="24"/>
              </w:rPr>
              <w:t>8810533619</w:t>
            </w:r>
          </w:p>
          <w:p w14:paraId="6F0F79B6" w14:textId="5114159C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Operador:</w:t>
            </w:r>
            <w:r w:rsidR="00C875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190C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FBD25BE" w14:textId="0AF7FC5D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D560FB">
              <w:rPr>
                <w:rFonts w:ascii="Arial" w:hAnsi="Arial" w:cs="Arial"/>
                <w:sz w:val="24"/>
                <w:szCs w:val="24"/>
              </w:rPr>
              <w:t xml:space="preserve"> 16 Octubre</w:t>
            </w:r>
            <w:r w:rsidR="00876E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79D0">
              <w:rPr>
                <w:rFonts w:ascii="Arial" w:hAnsi="Arial" w:cs="Arial"/>
                <w:sz w:val="24"/>
                <w:szCs w:val="24"/>
              </w:rPr>
              <w:t>de</w:t>
            </w:r>
            <w:r w:rsidR="009D72F9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  <w:p w14:paraId="565DAFC8" w14:textId="77C7B7C3" w:rsidR="005D7347" w:rsidRPr="00102A72" w:rsidRDefault="00C43C7F" w:rsidP="00CC05E8">
            <w:r w:rsidRPr="00102A72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102A72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102A72">
              <w:rPr>
                <w:rFonts w:ascii="Arial" w:hAnsi="Arial" w:cs="Arial"/>
                <w:sz w:val="24"/>
                <w:szCs w:val="24"/>
              </w:rPr>
              <w:t>:</w:t>
            </w:r>
            <w:r w:rsidR="00970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4AF2">
              <w:rPr>
                <w:rFonts w:ascii="Arial" w:hAnsi="Arial" w:cs="Arial"/>
                <w:sz w:val="24"/>
                <w:szCs w:val="24"/>
              </w:rPr>
              <w:t>Septiembre</w:t>
            </w:r>
            <w:r w:rsidR="009D68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05E8">
              <w:rPr>
                <w:rFonts w:ascii="Arial" w:hAnsi="Arial" w:cs="Arial"/>
                <w:sz w:val="24"/>
                <w:szCs w:val="24"/>
              </w:rPr>
              <w:t>de</w:t>
            </w:r>
            <w:r w:rsidR="009D72F9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102A72" w:rsidRPr="00102A72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26C0A" w14:textId="77777777" w:rsidR="00AD2D66" w:rsidRDefault="00C648C5" w:rsidP="00AD2D66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D1460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AD2D66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no aplica para el pago de estampilla para el bienestar del adulto mayor.</w:t>
            </w:r>
          </w:p>
          <w:p w14:paraId="6039A3B2" w14:textId="468213EC" w:rsidR="00C648C5" w:rsidRPr="00AD2D66" w:rsidRDefault="00C648C5" w:rsidP="00274067">
            <w:pPr>
              <w:rPr>
                <w:rFonts w:ascii="Arial" w:hAnsi="Arial" w:cs="Arial"/>
                <w:sz w:val="14"/>
                <w:szCs w:val="24"/>
                <w:lang w:val="es-MX"/>
              </w:rPr>
            </w:pPr>
          </w:p>
        </w:tc>
      </w:tr>
      <w:tr w:rsidR="00102A72" w:rsidRPr="00102A72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102A72" w14:paraId="1E296A25" w14:textId="77777777" w:rsidTr="007853DE">
        <w:trPr>
          <w:trHeight w:val="61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9B2C208" w:rsidR="00784B1C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Concepto Supervisor</w:t>
            </w:r>
            <w:r w:rsidR="00F37523" w:rsidRPr="00102A72">
              <w:rPr>
                <w:rFonts w:ascii="Arial" w:hAnsi="Arial" w:cs="Arial"/>
                <w:szCs w:val="24"/>
              </w:rPr>
              <w:t>:</w:t>
            </w:r>
            <w:r w:rsidR="00F4694B">
              <w:rPr>
                <w:rFonts w:ascii="Arial" w:hAnsi="Arial" w:cs="Arial"/>
                <w:szCs w:val="24"/>
              </w:rPr>
              <w:t xml:space="preserve"> El contratista realizo:</w:t>
            </w:r>
          </w:p>
          <w:p w14:paraId="46FC57E3" w14:textId="77777777" w:rsidR="00FF5A36" w:rsidRPr="00F4694B" w:rsidRDefault="00FF5A3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29E0B184" w14:textId="2708D714" w:rsidR="00BE5B10" w:rsidRPr="00D81F73" w:rsidRDefault="00F0414A" w:rsidP="00BE5B10">
            <w:pPr>
              <w:pStyle w:val="TableParagraph"/>
              <w:spacing w:line="271" w:lineRule="exact"/>
              <w:ind w:left="6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277553">
              <w:rPr>
                <w:rFonts w:ascii="Arial" w:hAnsi="Arial" w:cs="Arial"/>
                <w:bCs/>
              </w:rPr>
              <w:t xml:space="preserve">. </w:t>
            </w:r>
            <w:r w:rsidR="00BE5B10" w:rsidRPr="00BE5B10">
              <w:rPr>
                <w:rFonts w:ascii="Arial" w:hAnsi="Arial" w:cs="Arial"/>
                <w:bCs/>
                <w:sz w:val="24"/>
                <w:szCs w:val="24"/>
              </w:rPr>
              <w:t xml:space="preserve">realizar visitas preventivas a los entornos de vida cotidiana (educativo, laboral, institucional control de depósitos donde se puede reproducir el vector </w:t>
            </w:r>
            <w:proofErr w:type="spellStart"/>
            <w:r w:rsidR="00BE5B10" w:rsidRPr="00BE5B10">
              <w:rPr>
                <w:rFonts w:ascii="Arial" w:hAnsi="Arial" w:cs="Arial"/>
                <w:bCs/>
                <w:sz w:val="24"/>
                <w:szCs w:val="24"/>
              </w:rPr>
              <w:t>aedes</w:t>
            </w:r>
            <w:proofErr w:type="spellEnd"/>
            <w:r w:rsidR="00BE5B10" w:rsidRPr="00BE5B1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E5B10" w:rsidRPr="00BE5B10">
              <w:rPr>
                <w:rFonts w:ascii="Arial" w:hAnsi="Arial" w:cs="Arial"/>
                <w:bCs/>
                <w:sz w:val="24"/>
                <w:szCs w:val="24"/>
              </w:rPr>
              <w:t>aegypti</w:t>
            </w:r>
            <w:proofErr w:type="spellEnd"/>
            <w:r w:rsidR="00BE5B10" w:rsidRPr="00BE5B1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733D190" w14:textId="1E3485FC" w:rsidR="00B547AF" w:rsidRDefault="00B547AF" w:rsidP="00997C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44DAA9" w14:textId="3F8CC697" w:rsidR="008576D0" w:rsidRPr="00237220" w:rsidRDefault="008576D0" w:rsidP="008576D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237220">
              <w:rPr>
                <w:rFonts w:ascii="Arial" w:hAnsi="Arial" w:cs="Arial"/>
              </w:rPr>
              <w:t>Durante este periodo s</w:t>
            </w:r>
            <w:r>
              <w:rPr>
                <w:rFonts w:ascii="Arial" w:hAnsi="Arial" w:cs="Arial"/>
              </w:rPr>
              <w:t>e apoyó en la inspección de 2</w:t>
            </w:r>
            <w:r w:rsidR="00D560FB">
              <w:rPr>
                <w:rFonts w:ascii="Arial" w:hAnsi="Arial" w:cs="Arial"/>
              </w:rPr>
              <w:t>98</w:t>
            </w:r>
            <w:r>
              <w:rPr>
                <w:rFonts w:ascii="Arial" w:hAnsi="Arial" w:cs="Arial"/>
              </w:rPr>
              <w:t>0</w:t>
            </w:r>
            <w:r w:rsidRPr="00237220">
              <w:rPr>
                <w:rFonts w:ascii="Arial" w:hAnsi="Arial" w:cs="Arial"/>
              </w:rPr>
              <w:t xml:space="preserve"> Sumideros en los cuales se encontraron: </w:t>
            </w:r>
          </w:p>
          <w:p w14:paraId="6585764F" w14:textId="77777777" w:rsidR="008576D0" w:rsidRDefault="008576D0" w:rsidP="008576D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6957054E" w14:textId="56DEA809" w:rsidR="008576D0" w:rsidRPr="00237220" w:rsidRDefault="008576D0" w:rsidP="008576D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237220">
              <w:rPr>
                <w:rFonts w:ascii="Arial" w:hAnsi="Arial" w:cs="Arial"/>
              </w:rPr>
              <w:t>Total  Larvicida</w:t>
            </w:r>
            <w:r>
              <w:rPr>
                <w:rFonts w:ascii="Arial" w:hAnsi="Arial" w:cs="Arial"/>
              </w:rPr>
              <w:t>:</w:t>
            </w:r>
            <w:r w:rsidRPr="00237220">
              <w:rPr>
                <w:rFonts w:ascii="Arial" w:hAnsi="Arial" w:cs="Arial"/>
              </w:rPr>
              <w:t xml:space="preserve"> </w:t>
            </w:r>
            <w:r w:rsidR="00D560FB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 xml:space="preserve">82 </w:t>
            </w:r>
            <w:proofErr w:type="spellStart"/>
            <w:r w:rsidRPr="00237220">
              <w:rPr>
                <w:rFonts w:ascii="Arial" w:hAnsi="Arial" w:cs="Arial"/>
              </w:rPr>
              <w:t>grs</w:t>
            </w:r>
            <w:proofErr w:type="spellEnd"/>
            <w:r w:rsidRPr="00237220">
              <w:rPr>
                <w:rFonts w:ascii="Arial" w:hAnsi="Arial" w:cs="Arial"/>
              </w:rPr>
              <w:t>,</w:t>
            </w:r>
          </w:p>
          <w:p w14:paraId="4A737639" w14:textId="77777777" w:rsidR="008576D0" w:rsidRPr="00237220" w:rsidRDefault="008576D0" w:rsidP="008576D0">
            <w:pPr>
              <w:pStyle w:val="Default"/>
              <w:ind w:right="-5384"/>
              <w:rPr>
                <w:color w:val="auto"/>
                <w:lang w:val="es-CO"/>
              </w:rPr>
            </w:pPr>
          </w:p>
          <w:p w14:paraId="4E368F6F" w14:textId="4A8B5055" w:rsidR="00997C28" w:rsidRPr="008576D0" w:rsidRDefault="008576D0" w:rsidP="008576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6D0">
              <w:rPr>
                <w:rFonts w:ascii="Arial" w:hAnsi="Arial" w:cs="Arial"/>
                <w:sz w:val="24"/>
                <w:szCs w:val="24"/>
                <w:lang w:val="es-CO"/>
              </w:rPr>
              <w:t>En  las diferentes comunas del Distrito de Santiago de Cali.</w:t>
            </w:r>
          </w:p>
        </w:tc>
      </w:tr>
      <w:tr w:rsidR="00DC73F1" w:rsidRPr="00102A72" w14:paraId="22AA8AD2" w14:textId="77777777" w:rsidTr="005059B7">
        <w:trPr>
          <w:trHeight w:val="123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77A64" w14:textId="753259CA" w:rsidR="000C6B13" w:rsidRPr="00997C28" w:rsidRDefault="003A5757" w:rsidP="000C6B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Cs/>
              </w:rPr>
              <w:lastRenderedPageBreak/>
              <w:t>2.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r w:rsidR="000C6B13" w:rsidRPr="00997C28">
              <w:rPr>
                <w:rFonts w:ascii="Arial" w:hAnsi="Arial" w:cs="Arial"/>
                <w:szCs w:val="24"/>
                <w:lang w:eastAsia="es-CO"/>
              </w:rPr>
              <w:t>i</w:t>
            </w:r>
            <w:r w:rsidR="000C6B13" w:rsidRPr="00997C28">
              <w:rPr>
                <w:rFonts w:ascii="Arial" w:hAnsi="Arial" w:cs="Arial"/>
                <w:szCs w:val="24"/>
              </w:rPr>
              <w:t xml:space="preserve">mplementar control con peces </w:t>
            </w:r>
            <w:proofErr w:type="spellStart"/>
            <w:r w:rsidR="000C6B13" w:rsidRPr="00997C28">
              <w:rPr>
                <w:rFonts w:ascii="Arial" w:hAnsi="Arial" w:cs="Arial"/>
                <w:szCs w:val="24"/>
              </w:rPr>
              <w:t>guppies</w:t>
            </w:r>
            <w:proofErr w:type="spellEnd"/>
            <w:r w:rsidR="000C6B13" w:rsidRPr="00997C28">
              <w:rPr>
                <w:rFonts w:ascii="Arial" w:hAnsi="Arial" w:cs="Arial"/>
                <w:szCs w:val="24"/>
              </w:rPr>
              <w:t xml:space="preserve"> en nuevos depósitos aptos para este método de control y seguimiento a depósitos existentes.</w:t>
            </w:r>
          </w:p>
          <w:p w14:paraId="1165F8D2" w14:textId="10074B90" w:rsidR="000C6B13" w:rsidRPr="00997C28" w:rsidRDefault="000C6B13" w:rsidP="000C6B13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D773EA1" w14:textId="3494B986" w:rsidR="00B547AF" w:rsidRDefault="008E0356" w:rsidP="00997C28">
            <w:pPr>
              <w:pStyle w:val="Textoindependiente2"/>
              <w:spacing w:line="240" w:lineRule="auto"/>
              <w:rPr>
                <w:rFonts w:ascii="Arial" w:hAnsi="Arial" w:cs="Arial"/>
                <w:bCs/>
              </w:rPr>
            </w:pPr>
            <w:r w:rsidRPr="00997C28">
              <w:rPr>
                <w:rFonts w:ascii="Arial" w:hAnsi="Arial" w:cs="Arial"/>
                <w:i/>
                <w:iCs/>
                <w:szCs w:val="24"/>
              </w:rPr>
              <w:t xml:space="preserve">Durante este periodo </w:t>
            </w:r>
            <w:r w:rsidR="00997C28" w:rsidRPr="00997C28">
              <w:rPr>
                <w:rFonts w:ascii="Arial" w:hAnsi="Arial" w:cs="Arial"/>
                <w:i/>
                <w:iCs/>
                <w:szCs w:val="24"/>
              </w:rPr>
              <w:t xml:space="preserve">no se </w:t>
            </w:r>
            <w:proofErr w:type="spellStart"/>
            <w:r w:rsidR="00997C28" w:rsidRPr="00997C28">
              <w:rPr>
                <w:rFonts w:ascii="Arial" w:hAnsi="Arial" w:cs="Arial"/>
                <w:i/>
                <w:iCs/>
                <w:szCs w:val="24"/>
              </w:rPr>
              <w:t>realizo</w:t>
            </w:r>
            <w:proofErr w:type="spellEnd"/>
            <w:r w:rsidR="00997C28" w:rsidRPr="00997C28">
              <w:rPr>
                <w:rFonts w:ascii="Arial" w:hAnsi="Arial" w:cs="Arial"/>
                <w:i/>
                <w:iCs/>
                <w:szCs w:val="24"/>
              </w:rPr>
              <w:t xml:space="preserve"> esta actividad</w:t>
            </w:r>
          </w:p>
        </w:tc>
      </w:tr>
      <w:tr w:rsidR="005059B7" w:rsidRPr="00102A72" w14:paraId="64961E64" w14:textId="77777777" w:rsidTr="003C1441">
        <w:trPr>
          <w:trHeight w:val="876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314B0F" w14:textId="228470A0" w:rsidR="008E0356" w:rsidRDefault="00311A7A" w:rsidP="008E0356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5059B7" w:rsidRPr="00815E8C">
              <w:rPr>
                <w:rFonts w:ascii="Arial" w:hAnsi="Arial" w:cs="Arial"/>
                <w:bCs/>
                <w:szCs w:val="24"/>
              </w:rPr>
              <w:t xml:space="preserve">. </w:t>
            </w:r>
            <w:r w:rsidR="008E0356">
              <w:rPr>
                <w:rFonts w:ascii="Arial" w:hAnsi="Arial" w:cs="Arial"/>
                <w:sz w:val="22"/>
                <w:szCs w:val="22"/>
                <w:lang w:val="es-CO"/>
              </w:rPr>
              <w:t>apoyar la vacunación contra la rabia en perros y gatos, según ciclo anual de vacunación y de acuerdo al estudio de la dinámica poblacional para el sector oficial cuando sea requerido</w:t>
            </w:r>
          </w:p>
          <w:p w14:paraId="042D0D34" w14:textId="4F6042C1" w:rsidR="008E0356" w:rsidRDefault="008E0356" w:rsidP="008E0356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32684119" w14:textId="07721805" w:rsidR="008D4941" w:rsidRPr="007E5963" w:rsidRDefault="008D4941" w:rsidP="008E03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i/>
                <w:iCs/>
              </w:rPr>
              <w:t xml:space="preserve">Durante este periodo </w:t>
            </w:r>
            <w:r w:rsidR="008E0356">
              <w:rPr>
                <w:rFonts w:ascii="Arial" w:hAnsi="Arial" w:cs="Arial"/>
                <w:i/>
                <w:iCs/>
              </w:rPr>
              <w:t xml:space="preserve">no </w:t>
            </w:r>
            <w:r>
              <w:rPr>
                <w:rFonts w:ascii="Arial" w:hAnsi="Arial" w:cs="Arial"/>
                <w:i/>
                <w:iCs/>
              </w:rPr>
              <w:t>se realizaron</w:t>
            </w:r>
            <w:r w:rsidR="008E0356">
              <w:rPr>
                <w:rFonts w:ascii="Arial" w:hAnsi="Arial" w:cs="Arial"/>
                <w:i/>
                <w:iCs/>
              </w:rPr>
              <w:t xml:space="preserve"> jornadas de  </w:t>
            </w:r>
            <w:r w:rsidR="008E0356">
              <w:rPr>
                <w:rFonts w:ascii="Arial" w:hAnsi="Arial" w:cs="Arial"/>
                <w:sz w:val="22"/>
                <w:szCs w:val="22"/>
              </w:rPr>
              <w:t>vacunación contra la rabia en perros y gatos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  <w:tr w:rsidR="009E1739" w:rsidRPr="00102A72" w14:paraId="224D3901" w14:textId="77777777" w:rsidTr="003C1441">
        <w:trPr>
          <w:trHeight w:val="876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E07CF2" w14:textId="181B5F18" w:rsidR="009E1739" w:rsidRDefault="009E1739" w:rsidP="009E1739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Cs/>
              </w:rPr>
              <w:t>4.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entregar de manera oportuna la información recogida a través de dispositivos electrónicos personales o suministrados por la secretaría de salud</w:t>
            </w:r>
          </w:p>
          <w:p w14:paraId="1FFF8323" w14:textId="2856946E" w:rsidR="009E1739" w:rsidRDefault="009E1739" w:rsidP="009E1739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6A16D2D3" w14:textId="08A2C711" w:rsidR="009E1739" w:rsidRDefault="009E1739" w:rsidP="009E1739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591F97E1" w14:textId="52ADBFFD" w:rsidR="009E1739" w:rsidRPr="009E1739" w:rsidRDefault="009E1739" w:rsidP="009E1739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9E1739">
              <w:rPr>
                <w:rFonts w:ascii="Arial" w:hAnsi="Arial" w:cs="Arial"/>
                <w:i/>
                <w:iCs/>
                <w:sz w:val="24"/>
                <w:szCs w:val="24"/>
              </w:rPr>
              <w:t>Du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rante este periodo se entregó oportunamente la información a través del dispositivo móvil. </w:t>
            </w:r>
          </w:p>
          <w:p w14:paraId="1BFF0AC7" w14:textId="5E722755" w:rsidR="009E1739" w:rsidRDefault="009E1739" w:rsidP="009E1739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bCs/>
              </w:rPr>
            </w:pPr>
          </w:p>
        </w:tc>
      </w:tr>
      <w:tr w:rsidR="005059B7" w:rsidRPr="00102A72" w14:paraId="49D53AF2" w14:textId="77777777" w:rsidTr="003C1441">
        <w:trPr>
          <w:trHeight w:val="1122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81D9E" w14:textId="5F21FCB2" w:rsidR="00FF5A36" w:rsidRPr="003537AB" w:rsidRDefault="005059B7" w:rsidP="008942E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D58C0">
              <w:rPr>
                <w:rFonts w:ascii="Arial" w:hAnsi="Arial" w:cs="Arial"/>
                <w:szCs w:val="24"/>
              </w:rPr>
              <w:t>Realiza la verificación de estas actividades, a través de cada una de las evidencias contenidas en el C</w:t>
            </w:r>
            <w:r w:rsidR="008942E8">
              <w:rPr>
                <w:rFonts w:ascii="Arial" w:hAnsi="Arial" w:cs="Arial"/>
                <w:szCs w:val="24"/>
              </w:rPr>
              <w:t>D que se anexa en este informe.</w:t>
            </w:r>
          </w:p>
        </w:tc>
      </w:tr>
      <w:tr w:rsidR="00102A72" w:rsidRPr="00102A72" w14:paraId="530BB741" w14:textId="77777777" w:rsidTr="00FF5A36">
        <w:trPr>
          <w:cantSplit/>
          <w:trHeight w:val="43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3ADE5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Recibo a Satisfacción de Servicios:</w:t>
            </w: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0422FF50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A960BA" w14:textId="77777777" w:rsidR="00122AB6" w:rsidRPr="00BA7C8B" w:rsidRDefault="00122AB6" w:rsidP="00122AB6">
            <w:pPr>
              <w:pStyle w:val="Textoindependiente2"/>
              <w:spacing w:line="240" w:lineRule="auto"/>
            </w:pPr>
            <w:r>
              <w:rPr>
                <w:rFonts w:ascii="Arial" w:hAnsi="Arial" w:cs="Arial"/>
                <w:szCs w:val="24"/>
              </w:rPr>
              <w:t>Con la firma del presente informe se deja constancia del recibo a satisfacción por parte del MUNICIPIO DE SANTIAGO DE CALI, de los servicios prestados pactados en el CN/Aceptación de Oferta No. ___________</w:t>
            </w:r>
          </w:p>
          <w:p w14:paraId="75F0900A" w14:textId="77777777" w:rsidR="00122AB6" w:rsidRPr="00BA7C8B" w:rsidRDefault="00122AB6" w:rsidP="00122AB6">
            <w:pPr>
              <w:pStyle w:val="Textoindependiente2"/>
              <w:spacing w:line="240" w:lineRule="auto"/>
              <w:ind w:left="781"/>
              <w:rPr>
                <w:rFonts w:ascii="Arial" w:hAnsi="Arial" w:cs="Arial"/>
                <w:sz w:val="4"/>
              </w:rPr>
            </w:pPr>
          </w:p>
          <w:p w14:paraId="28D2D2FC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 w:val="6"/>
                <w:szCs w:val="24"/>
              </w:rPr>
            </w:pPr>
          </w:p>
          <w:p w14:paraId="3DFAA153" w14:textId="3AF4D10F" w:rsidR="005E3C1E" w:rsidRPr="00B6028F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Nota: En caso de no recibir a satisfacción los bienes o servicios, se deberán consignar los motivos y circunstancias en el campo “Observaciones</w:t>
            </w:r>
          </w:p>
        </w:tc>
      </w:tr>
      <w:tr w:rsidR="00102A72" w:rsidRPr="00102A72" w14:paraId="4026D3CD" w14:textId="77777777">
        <w:trPr>
          <w:cantSplit/>
          <w:trHeight w:val="2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22B1C" w14:textId="77777777" w:rsidR="00B92B8F" w:rsidRPr="00102A72" w:rsidRDefault="00B92B8F" w:rsidP="00BA7C8B">
            <w:pPr>
              <w:pStyle w:val="Textoindependiente2"/>
              <w:spacing w:line="240" w:lineRule="auto"/>
              <w:rPr>
                <w:rFonts w:ascii="Arial" w:hAnsi="Arial" w:cs="Arial"/>
                <w:sz w:val="12"/>
                <w:szCs w:val="24"/>
              </w:rPr>
            </w:pPr>
          </w:p>
          <w:p w14:paraId="6FAF6A84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Constancia de Paz y Salvo: </w:t>
            </w:r>
          </w:p>
          <w:p w14:paraId="379631CE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017C63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Que el Contratista ____________________, identificado(a) con cédula de ciudadanía No. __________de_____ vinculado a la _______________________, mediante contrato de Prestación de Servicios No. _________________, durante el tiempo comprendido entre el </w:t>
            </w:r>
            <w:r>
              <w:rPr>
                <w:rFonts w:ascii="Arial" w:hAnsi="Arial" w:cs="Arial"/>
                <w:szCs w:val="24"/>
              </w:rPr>
              <w:fldChar w:fldCharType="begin"/>
            </w:r>
            <w:r>
              <w:rPr>
                <w:rFonts w:ascii="Arial" w:hAnsi="Arial" w:cs="Arial"/>
                <w:szCs w:val="24"/>
              </w:rPr>
              <w:instrText xml:space="preserve"> MERGEFIELD "Fecha_de_Inicio" </w:instrText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</w:rPr>
              <w:t>_____________-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r>
              <w:rPr>
                <w:rFonts w:ascii="Arial" w:hAnsi="Arial" w:cs="Arial"/>
                <w:szCs w:val="24"/>
              </w:rPr>
              <w:t xml:space="preserve">,  y el </w:t>
            </w:r>
            <w:r>
              <w:rPr>
                <w:rFonts w:ascii="Arial" w:hAnsi="Arial" w:cs="Arial"/>
                <w:szCs w:val="24"/>
              </w:rPr>
              <w:fldChar w:fldCharType="begin"/>
            </w:r>
            <w:r>
              <w:rPr>
                <w:rFonts w:ascii="Arial" w:hAnsi="Arial" w:cs="Arial"/>
                <w:szCs w:val="24"/>
              </w:rPr>
              <w:instrText xml:space="preserve"> MERGEFIELD "Fecha_Term" </w:instrText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Cs w:val="24"/>
              </w:rPr>
              <w:t>_________________</w:t>
            </w:r>
            <w:r>
              <w:rPr>
                <w:rFonts w:ascii="Arial" w:hAnsi="Arial" w:cs="Arial"/>
                <w:szCs w:val="24"/>
              </w:rPr>
              <w:fldChar w:fldCharType="end"/>
            </w:r>
            <w:r>
              <w:rPr>
                <w:rFonts w:ascii="Arial" w:hAnsi="Arial" w:cs="Arial"/>
                <w:szCs w:val="24"/>
              </w:rPr>
              <w:t xml:space="preserve">, a la fecha no posee elementos devolutivos a su cargo de propiedad del Municipio de Santiago de Cali, entregados por parte de esta oficina. </w:t>
            </w:r>
          </w:p>
          <w:p w14:paraId="0C0D9F8F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_tradnl"/>
              </w:rPr>
            </w:pPr>
          </w:p>
          <w:p w14:paraId="01AEF045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Así mismo se encuentra a Paz y Salvo del Archivo de Gestión Documental, ORFEO y otros sistemas, entrego </w:t>
            </w:r>
            <w:proofErr w:type="spellStart"/>
            <w:r>
              <w:rPr>
                <w:rFonts w:ascii="Arial" w:hAnsi="Arial" w:cs="Arial"/>
                <w:szCs w:val="24"/>
              </w:rPr>
              <w:t>Backup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al área de Sistemas</w:t>
            </w:r>
          </w:p>
          <w:p w14:paraId="68D14A93" w14:textId="73F33E7A" w:rsidR="009F7459" w:rsidRPr="00E11576" w:rsidRDefault="009F7459" w:rsidP="00A37352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102A72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8369E" w14:textId="77777777" w:rsidR="00B92B8F" w:rsidRPr="00102A72" w:rsidRDefault="00B92B8F" w:rsidP="00BA7C8B">
            <w:pPr>
              <w:rPr>
                <w:rFonts w:ascii="Arial" w:hAnsi="Arial" w:cs="Arial"/>
                <w:sz w:val="10"/>
                <w:szCs w:val="24"/>
              </w:rPr>
            </w:pPr>
          </w:p>
          <w:p w14:paraId="38A9C191" w14:textId="77777777" w:rsidR="00122AB6" w:rsidRDefault="00122AB6" w:rsidP="00122AB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Observaciones al informe técnico: Se adjunta evidencias de las actividades operativas realizadas en terreno.</w:t>
            </w:r>
          </w:p>
          <w:p w14:paraId="2B0BFFBA" w14:textId="74DC0B48" w:rsidR="006D60E9" w:rsidRPr="00102A72" w:rsidRDefault="006D60E9" w:rsidP="006D60E9">
            <w:pPr>
              <w:pStyle w:val="Textoindependiente2"/>
              <w:spacing w:line="240" w:lineRule="auto"/>
              <w:rPr>
                <w:sz w:val="4"/>
              </w:rPr>
            </w:pPr>
          </w:p>
        </w:tc>
      </w:tr>
      <w:tr w:rsidR="00102A72" w:rsidRPr="00102A72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102A72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19E1FF05" w14:textId="77777777" w:rsidR="00B92B8F" w:rsidRPr="00102A72" w:rsidRDefault="00B92B8F" w:rsidP="00B92B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AE3185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2824CF17" w14:textId="35A05FDA" w:rsidR="00AE3185" w:rsidRPr="00102A72" w:rsidRDefault="00526C4C" w:rsidP="00ED791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Durante este periodo no se dejaron recomendaciones al contratista.</w:t>
            </w:r>
          </w:p>
          <w:p w14:paraId="272969C4" w14:textId="77777777" w:rsidR="00AE3185" w:rsidRPr="00102A72" w:rsidRDefault="00AE3185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7ACB57D2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F50866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488DC" w14:textId="77777777" w:rsidR="00AE3185" w:rsidRPr="00102A72" w:rsidRDefault="00AE3185" w:rsidP="00AE318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4A3318F1" w14:textId="17A3BF83" w:rsidR="00AE3185" w:rsidRPr="00102A72" w:rsidRDefault="00AE3185" w:rsidP="00AE3185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550B829" w14:textId="77777777" w:rsidR="00AE3185" w:rsidRPr="00102A72" w:rsidRDefault="00AE3185" w:rsidP="00AE31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24B5B1DF" w14:textId="77777777" w:rsidR="00AE3185" w:rsidRPr="00102A72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6A30E05" w:rsidR="00B6028F" w:rsidRDefault="00FF020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F020D">
              <w:rPr>
                <w:rFonts w:ascii="Arial" w:hAnsi="Arial" w:cs="Arial"/>
                <w:noProof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165678" wp14:editId="36DA3A95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-3810</wp:posOffset>
                  </wp:positionV>
                  <wp:extent cx="3076575" cy="720725"/>
                  <wp:effectExtent l="0" t="0" r="9525" b="3175"/>
                  <wp:wrapSquare wrapText="bothSides"/>
                  <wp:docPr id="100772050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272B2B03" w14:textId="1E8BDCD1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3E823FA" w14:textId="77777777" w:rsidR="00FF020D" w:rsidRDefault="00FF020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6DD33E4" w14:textId="77777777" w:rsidR="00FF020D" w:rsidRDefault="00FF020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9E6DA3D" w14:textId="77777777" w:rsidR="00FF020D" w:rsidRDefault="00FF020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1F1CAB5D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</w:t>
            </w:r>
          </w:p>
          <w:p w14:paraId="227E032B" w14:textId="440CE405" w:rsidR="00086BBC" w:rsidRDefault="00086B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  <w:r w:rsidR="00D34AF2" w:rsidRPr="00D34AF2">
              <w:rPr>
                <w:rFonts w:ascii="Arial" w:hAnsi="Arial" w:cs="Arial"/>
                <w:szCs w:val="24"/>
              </w:rPr>
              <w:t xml:space="preserve">Olga Lucia Cuellar </w:t>
            </w:r>
            <w:proofErr w:type="spellStart"/>
            <w:r w:rsidR="00D34AF2" w:rsidRPr="00D34AF2">
              <w:rPr>
                <w:rFonts w:ascii="Arial" w:hAnsi="Arial" w:cs="Arial"/>
                <w:szCs w:val="24"/>
              </w:rPr>
              <w:t>Mejia</w:t>
            </w:r>
            <w:proofErr w:type="spellEnd"/>
          </w:p>
          <w:p w14:paraId="0651C694" w14:textId="574C5832" w:rsidR="00B6028F" w:rsidRDefault="005906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</w:t>
            </w:r>
            <w:r w:rsidR="00B6028F" w:rsidRPr="00EB5181">
              <w:rPr>
                <w:rFonts w:ascii="Arial" w:hAnsi="Arial" w:cs="Arial"/>
                <w:szCs w:val="24"/>
              </w:rPr>
              <w:t xml:space="preserve"> Supervisor</w:t>
            </w:r>
            <w:r w:rsidR="009A6F65">
              <w:rPr>
                <w:rFonts w:ascii="Arial" w:hAnsi="Arial" w:cs="Arial"/>
                <w:szCs w:val="24"/>
              </w:rPr>
              <w:t>(a)</w:t>
            </w:r>
            <w:r w:rsidR="00B6028F" w:rsidRPr="00EB5181">
              <w:rPr>
                <w:rFonts w:ascii="Arial" w:hAnsi="Arial" w:cs="Arial"/>
                <w:szCs w:val="24"/>
              </w:rPr>
              <w:t xml:space="preserve"> </w:t>
            </w:r>
          </w:p>
          <w:p w14:paraId="0A6AAC00" w14:textId="77777777" w:rsidR="00AE3185" w:rsidRPr="00102A72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ab/>
            </w:r>
            <w:r w:rsidRPr="00102A72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102A72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61168BF" w:rsidR="00AE3185" w:rsidRPr="00102A72" w:rsidRDefault="00AE3185" w:rsidP="003A735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5144E">
              <w:rPr>
                <w:rFonts w:ascii="Arial" w:hAnsi="Arial" w:cs="Arial"/>
                <w:szCs w:val="24"/>
              </w:rPr>
              <w:t xml:space="preserve"> Sa</w:t>
            </w:r>
            <w:r w:rsidR="00D560FB">
              <w:rPr>
                <w:rFonts w:ascii="Arial" w:hAnsi="Arial" w:cs="Arial"/>
                <w:szCs w:val="24"/>
              </w:rPr>
              <w:t>ntiago de Cali, 17</w:t>
            </w:r>
            <w:r w:rsidR="00D34AF2">
              <w:rPr>
                <w:rFonts w:ascii="Arial" w:hAnsi="Arial" w:cs="Arial"/>
                <w:szCs w:val="24"/>
              </w:rPr>
              <w:t xml:space="preserve"> Octubre</w:t>
            </w:r>
            <w:r w:rsidR="00074A0F">
              <w:rPr>
                <w:rFonts w:ascii="Arial" w:hAnsi="Arial" w:cs="Arial"/>
                <w:szCs w:val="24"/>
              </w:rPr>
              <w:t xml:space="preserve"> </w:t>
            </w:r>
            <w:r w:rsidR="009D72F9">
              <w:rPr>
                <w:rFonts w:ascii="Arial" w:hAnsi="Arial" w:cs="Arial"/>
                <w:szCs w:val="24"/>
              </w:rPr>
              <w:t>del 2025</w:t>
            </w:r>
            <w:r w:rsidR="00A722E0">
              <w:rPr>
                <w:rFonts w:ascii="Arial" w:hAnsi="Arial" w:cs="Arial"/>
                <w:szCs w:val="24"/>
              </w:rPr>
              <w:t>.</w:t>
            </w:r>
          </w:p>
        </w:tc>
      </w:tr>
    </w:tbl>
    <w:p w14:paraId="34D05179" w14:textId="77777777" w:rsidR="00AE07AC" w:rsidRPr="00102A72" w:rsidRDefault="00AE07AC" w:rsidP="00FD6CA7">
      <w:pPr>
        <w:rPr>
          <w:rFonts w:ascii="Arial" w:hAnsi="Arial" w:cs="Arial"/>
          <w:sz w:val="24"/>
          <w:szCs w:val="24"/>
        </w:rPr>
      </w:pPr>
    </w:p>
    <w:sectPr w:rsidR="00AE07AC" w:rsidRPr="00102A72" w:rsidSect="006C2499">
      <w:headerReference w:type="default" r:id="rId9"/>
      <w:footerReference w:type="default" r:id="rId10"/>
      <w:pgSz w:w="12242" w:h="15842"/>
      <w:pgMar w:top="993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235C4" w14:textId="77777777" w:rsidR="005D7030" w:rsidRDefault="005D7030">
      <w:r>
        <w:separator/>
      </w:r>
    </w:p>
  </w:endnote>
  <w:endnote w:type="continuationSeparator" w:id="0">
    <w:p w14:paraId="1EB0EBD0" w14:textId="77777777" w:rsidR="005D7030" w:rsidRDefault="005D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77777777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Municipio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68944DFA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560F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560FB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F94E9" w14:textId="77777777" w:rsidR="005D7030" w:rsidRDefault="005D7030">
      <w:r>
        <w:rPr>
          <w:color w:val="000000"/>
        </w:rPr>
        <w:separator/>
      </w:r>
    </w:p>
  </w:footnote>
  <w:footnote w:type="continuationSeparator" w:id="0">
    <w:p w14:paraId="1A34AD80" w14:textId="77777777" w:rsidR="005D7030" w:rsidRDefault="005D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93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2836"/>
      <w:gridCol w:w="3969"/>
      <w:gridCol w:w="1418"/>
      <w:gridCol w:w="1870"/>
    </w:tblGrid>
    <w:tr w:rsidR="003D43F1" w14:paraId="10CD8FDB" w14:textId="77777777" w:rsidTr="0039007F">
      <w:trPr>
        <w:cantSplit/>
        <w:trHeight w:val="662"/>
      </w:trPr>
      <w:tc>
        <w:tcPr>
          <w:tcW w:w="283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A2D1901" w14:textId="77777777" w:rsidR="003D43F1" w:rsidRPr="0039007F" w:rsidRDefault="003D43F1" w:rsidP="003D43F1">
          <w:pPr>
            <w:pStyle w:val="Encabezado"/>
            <w:jc w:val="center"/>
            <w:rPr>
              <w:noProof/>
              <w:lang w:val="es-CO" w:eastAsia="es-CO"/>
            </w:rPr>
          </w:pPr>
          <w:r>
            <w:rPr>
              <w:noProof/>
              <w:lang w:val="es-CO" w:eastAsia="es-CO"/>
            </w:rPr>
            <w:drawing>
              <wp:inline distT="0" distB="6985" distL="0" distR="6350" wp14:anchorId="5A09FBFD" wp14:editId="4C14F658">
                <wp:extent cx="1080135" cy="831850"/>
                <wp:effectExtent l="0" t="0" r="0" b="0"/>
                <wp:docPr id="5" name="Imagen 1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1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831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F25259C" w14:textId="77777777" w:rsidR="003D43F1" w:rsidRPr="0039007F" w:rsidRDefault="003D43F1" w:rsidP="003D43F1">
          <w:pPr>
            <w:pStyle w:val="Encabezado"/>
            <w:jc w:val="center"/>
            <w:rPr>
              <w:noProof/>
              <w:lang w:val="es-CO" w:eastAsia="es-CO"/>
            </w:rPr>
          </w:pPr>
        </w:p>
        <w:p w14:paraId="2F20C13E" w14:textId="77777777" w:rsidR="003D43F1" w:rsidRPr="0039007F" w:rsidRDefault="003D43F1" w:rsidP="003D43F1">
          <w:pPr>
            <w:pStyle w:val="Encabezado"/>
            <w:rPr>
              <w:noProof/>
              <w:lang w:val="es-CO" w:eastAsia="es-CO"/>
            </w:rPr>
          </w:pPr>
          <w:r w:rsidRPr="0039007F">
            <w:rPr>
              <w:noProof/>
              <w:lang w:val="es-CO" w:eastAsia="es-CO"/>
            </w:rPr>
            <w:t>GESTIÓN JURÍDICO ADMINISTRATIVA</w:t>
          </w:r>
        </w:p>
        <w:p w14:paraId="16A22CC3" w14:textId="77777777" w:rsidR="003D43F1" w:rsidRPr="0039007F" w:rsidRDefault="003D43F1" w:rsidP="003D43F1">
          <w:pPr>
            <w:pStyle w:val="Encabezado"/>
            <w:jc w:val="center"/>
            <w:rPr>
              <w:noProof/>
              <w:lang w:val="es-CO" w:eastAsia="es-CO"/>
            </w:rPr>
          </w:pPr>
          <w:r w:rsidRPr="0039007F">
            <w:rPr>
              <w:noProof/>
              <w:lang w:val="es-CO" w:eastAsia="es-CO"/>
            </w:rPr>
            <w:t>GESTION CONTRACTUAL</w:t>
          </w:r>
        </w:p>
      </w:tc>
      <w:tc>
        <w:tcPr>
          <w:tcW w:w="39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B8B3252" w14:textId="77777777" w:rsidR="003D43F1" w:rsidRDefault="003D43F1" w:rsidP="003D43F1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261680BB" w14:textId="77777777" w:rsidR="003D43F1" w:rsidRDefault="003D43F1" w:rsidP="003D43F1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48555309" w14:textId="77777777" w:rsidR="003D43F1" w:rsidRDefault="003D43F1" w:rsidP="003D43F1">
          <w:pPr>
            <w:pStyle w:val="Encabezado"/>
            <w:jc w:val="center"/>
            <w:rPr>
              <w:rFonts w:ascii="Arial" w:hAnsi="Arial" w:cs="Arial"/>
            </w:rPr>
          </w:pPr>
        </w:p>
        <w:p w14:paraId="0C5F5697" w14:textId="77777777" w:rsidR="003D43F1" w:rsidRDefault="003D43F1" w:rsidP="003D43F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670BC26" w14:textId="40899BEC" w:rsidR="003D43F1" w:rsidRPr="0039007F" w:rsidRDefault="003D43F1" w:rsidP="003D43F1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328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DEEE4D5" w14:textId="6A4DEEDF" w:rsidR="003D43F1" w:rsidRDefault="003D43F1" w:rsidP="003D43F1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D43F1" w14:paraId="34DB3EEE" w14:textId="77777777" w:rsidTr="0039007F">
      <w:trPr>
        <w:cantSplit/>
        <w:trHeight w:val="807"/>
      </w:trPr>
      <w:tc>
        <w:tcPr>
          <w:tcW w:w="283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D5AAB67" w14:textId="77777777" w:rsidR="003D43F1" w:rsidRDefault="003D43F1" w:rsidP="003D43F1">
          <w:pPr>
            <w:pStyle w:val="Encabezado"/>
          </w:pPr>
        </w:p>
      </w:tc>
      <w:tc>
        <w:tcPr>
          <w:tcW w:w="39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A6E979D" w14:textId="77777777" w:rsidR="003D43F1" w:rsidRDefault="003D43F1" w:rsidP="003D43F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FBB2BFE" w14:textId="03109172" w:rsidR="003D43F1" w:rsidRDefault="003D43F1" w:rsidP="003D43F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8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A936D76" w14:textId="251CB8C9" w:rsidR="003D43F1" w:rsidRDefault="003D43F1" w:rsidP="003D43F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14354935">
    <w:abstractNumId w:val="1"/>
  </w:num>
  <w:num w:numId="2" w16cid:durableId="14161245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055FF"/>
    <w:rsid w:val="00023C7D"/>
    <w:rsid w:val="000274C1"/>
    <w:rsid w:val="000323DA"/>
    <w:rsid w:val="000324E9"/>
    <w:rsid w:val="00047314"/>
    <w:rsid w:val="00051E89"/>
    <w:rsid w:val="00054C4F"/>
    <w:rsid w:val="00060E97"/>
    <w:rsid w:val="000615A3"/>
    <w:rsid w:val="00062F3C"/>
    <w:rsid w:val="00066D61"/>
    <w:rsid w:val="00071ADB"/>
    <w:rsid w:val="00074111"/>
    <w:rsid w:val="00074A0F"/>
    <w:rsid w:val="00075CC5"/>
    <w:rsid w:val="00080875"/>
    <w:rsid w:val="00083C7F"/>
    <w:rsid w:val="00084FD8"/>
    <w:rsid w:val="00085E6A"/>
    <w:rsid w:val="00086BBC"/>
    <w:rsid w:val="000924F7"/>
    <w:rsid w:val="000A1A34"/>
    <w:rsid w:val="000A3929"/>
    <w:rsid w:val="000A39F1"/>
    <w:rsid w:val="000A3D35"/>
    <w:rsid w:val="000A4E4D"/>
    <w:rsid w:val="000B05EB"/>
    <w:rsid w:val="000B063C"/>
    <w:rsid w:val="000B4785"/>
    <w:rsid w:val="000B5FCA"/>
    <w:rsid w:val="000B7522"/>
    <w:rsid w:val="000C15A3"/>
    <w:rsid w:val="000C4E89"/>
    <w:rsid w:val="000C610E"/>
    <w:rsid w:val="000C6B13"/>
    <w:rsid w:val="000C7539"/>
    <w:rsid w:val="000C78A5"/>
    <w:rsid w:val="000C7F5A"/>
    <w:rsid w:val="000C7FB3"/>
    <w:rsid w:val="000D09F3"/>
    <w:rsid w:val="000D6DBD"/>
    <w:rsid w:val="000E3145"/>
    <w:rsid w:val="000F124A"/>
    <w:rsid w:val="001004BF"/>
    <w:rsid w:val="00102A72"/>
    <w:rsid w:val="00104018"/>
    <w:rsid w:val="0010444D"/>
    <w:rsid w:val="00104D75"/>
    <w:rsid w:val="00104E4A"/>
    <w:rsid w:val="0010567F"/>
    <w:rsid w:val="00106FF2"/>
    <w:rsid w:val="00107B3E"/>
    <w:rsid w:val="00114855"/>
    <w:rsid w:val="00116811"/>
    <w:rsid w:val="001209D2"/>
    <w:rsid w:val="0012130D"/>
    <w:rsid w:val="001220F8"/>
    <w:rsid w:val="00122AB6"/>
    <w:rsid w:val="00122B47"/>
    <w:rsid w:val="001239DA"/>
    <w:rsid w:val="00123BE2"/>
    <w:rsid w:val="0012693F"/>
    <w:rsid w:val="00127217"/>
    <w:rsid w:val="00130FB3"/>
    <w:rsid w:val="00131659"/>
    <w:rsid w:val="001330D5"/>
    <w:rsid w:val="00135074"/>
    <w:rsid w:val="001403AF"/>
    <w:rsid w:val="00151663"/>
    <w:rsid w:val="00151D52"/>
    <w:rsid w:val="00153DA9"/>
    <w:rsid w:val="001569B7"/>
    <w:rsid w:val="00156E9D"/>
    <w:rsid w:val="00157F70"/>
    <w:rsid w:val="0016249B"/>
    <w:rsid w:val="00162CC6"/>
    <w:rsid w:val="001655F3"/>
    <w:rsid w:val="0017033B"/>
    <w:rsid w:val="00173E69"/>
    <w:rsid w:val="00175B40"/>
    <w:rsid w:val="00180FAD"/>
    <w:rsid w:val="001814B9"/>
    <w:rsid w:val="00181B56"/>
    <w:rsid w:val="001828BF"/>
    <w:rsid w:val="00182D6B"/>
    <w:rsid w:val="001855A6"/>
    <w:rsid w:val="0019050A"/>
    <w:rsid w:val="00194D5D"/>
    <w:rsid w:val="001962CF"/>
    <w:rsid w:val="00196670"/>
    <w:rsid w:val="00196F66"/>
    <w:rsid w:val="00196FBF"/>
    <w:rsid w:val="001A3857"/>
    <w:rsid w:val="001A6FA8"/>
    <w:rsid w:val="001B16C7"/>
    <w:rsid w:val="001B2484"/>
    <w:rsid w:val="001B3133"/>
    <w:rsid w:val="001B372D"/>
    <w:rsid w:val="001C4262"/>
    <w:rsid w:val="001C481A"/>
    <w:rsid w:val="001C6EBD"/>
    <w:rsid w:val="001D2845"/>
    <w:rsid w:val="001D28E7"/>
    <w:rsid w:val="001D751B"/>
    <w:rsid w:val="001E4C95"/>
    <w:rsid w:val="001E5400"/>
    <w:rsid w:val="001F46E1"/>
    <w:rsid w:val="001F5CE7"/>
    <w:rsid w:val="002020B0"/>
    <w:rsid w:val="0020644C"/>
    <w:rsid w:val="00213B82"/>
    <w:rsid w:val="00227CB7"/>
    <w:rsid w:val="0023130C"/>
    <w:rsid w:val="00232B49"/>
    <w:rsid w:val="00233FB3"/>
    <w:rsid w:val="002350B9"/>
    <w:rsid w:val="002401CA"/>
    <w:rsid w:val="00246507"/>
    <w:rsid w:val="00254260"/>
    <w:rsid w:val="00256BA6"/>
    <w:rsid w:val="002608AC"/>
    <w:rsid w:val="00262DD7"/>
    <w:rsid w:val="00262FAD"/>
    <w:rsid w:val="002635DD"/>
    <w:rsid w:val="00265485"/>
    <w:rsid w:val="00267E31"/>
    <w:rsid w:val="00274067"/>
    <w:rsid w:val="00277553"/>
    <w:rsid w:val="0028510F"/>
    <w:rsid w:val="002976A4"/>
    <w:rsid w:val="002A0CFF"/>
    <w:rsid w:val="002A494D"/>
    <w:rsid w:val="002A52A2"/>
    <w:rsid w:val="002A6839"/>
    <w:rsid w:val="002C3025"/>
    <w:rsid w:val="002C516B"/>
    <w:rsid w:val="002C53F5"/>
    <w:rsid w:val="002D1A32"/>
    <w:rsid w:val="002E165D"/>
    <w:rsid w:val="002E25F4"/>
    <w:rsid w:val="002E3015"/>
    <w:rsid w:val="002E6890"/>
    <w:rsid w:val="002E7050"/>
    <w:rsid w:val="002F260E"/>
    <w:rsid w:val="002F74DC"/>
    <w:rsid w:val="003005A0"/>
    <w:rsid w:val="003074B4"/>
    <w:rsid w:val="00311715"/>
    <w:rsid w:val="00311A7A"/>
    <w:rsid w:val="00314F7F"/>
    <w:rsid w:val="003156BC"/>
    <w:rsid w:val="00320CBD"/>
    <w:rsid w:val="00323FA9"/>
    <w:rsid w:val="003254EB"/>
    <w:rsid w:val="003311CD"/>
    <w:rsid w:val="003329E9"/>
    <w:rsid w:val="003378A0"/>
    <w:rsid w:val="00337ACE"/>
    <w:rsid w:val="00340DBC"/>
    <w:rsid w:val="00341B40"/>
    <w:rsid w:val="00343166"/>
    <w:rsid w:val="0034379C"/>
    <w:rsid w:val="0034630F"/>
    <w:rsid w:val="00351364"/>
    <w:rsid w:val="00354B09"/>
    <w:rsid w:val="003552D5"/>
    <w:rsid w:val="00357A6E"/>
    <w:rsid w:val="00360F45"/>
    <w:rsid w:val="00365C31"/>
    <w:rsid w:val="0037032A"/>
    <w:rsid w:val="00372402"/>
    <w:rsid w:val="0037399A"/>
    <w:rsid w:val="003742A8"/>
    <w:rsid w:val="00374B41"/>
    <w:rsid w:val="00375E8C"/>
    <w:rsid w:val="00376771"/>
    <w:rsid w:val="0039007F"/>
    <w:rsid w:val="003920A1"/>
    <w:rsid w:val="003927F4"/>
    <w:rsid w:val="0039288E"/>
    <w:rsid w:val="003968BC"/>
    <w:rsid w:val="003979D0"/>
    <w:rsid w:val="003A2A58"/>
    <w:rsid w:val="003A44C7"/>
    <w:rsid w:val="003A45BA"/>
    <w:rsid w:val="003A5757"/>
    <w:rsid w:val="003A7357"/>
    <w:rsid w:val="003B0B4E"/>
    <w:rsid w:val="003B4F2D"/>
    <w:rsid w:val="003B68C2"/>
    <w:rsid w:val="003C1441"/>
    <w:rsid w:val="003C5350"/>
    <w:rsid w:val="003C6B0E"/>
    <w:rsid w:val="003C78D9"/>
    <w:rsid w:val="003D157B"/>
    <w:rsid w:val="003D43F1"/>
    <w:rsid w:val="003D6938"/>
    <w:rsid w:val="003D6973"/>
    <w:rsid w:val="003D7AD5"/>
    <w:rsid w:val="003E5819"/>
    <w:rsid w:val="003F20B7"/>
    <w:rsid w:val="003F2A4E"/>
    <w:rsid w:val="00400638"/>
    <w:rsid w:val="0040429F"/>
    <w:rsid w:val="0040616C"/>
    <w:rsid w:val="0040625C"/>
    <w:rsid w:val="00406AC1"/>
    <w:rsid w:val="00407F12"/>
    <w:rsid w:val="004120E6"/>
    <w:rsid w:val="004129D0"/>
    <w:rsid w:val="0041500F"/>
    <w:rsid w:val="004156C9"/>
    <w:rsid w:val="004242E5"/>
    <w:rsid w:val="004279D5"/>
    <w:rsid w:val="0044141B"/>
    <w:rsid w:val="004414EC"/>
    <w:rsid w:val="00441C61"/>
    <w:rsid w:val="00441F8F"/>
    <w:rsid w:val="00442E84"/>
    <w:rsid w:val="0044694F"/>
    <w:rsid w:val="00447AA1"/>
    <w:rsid w:val="00447F49"/>
    <w:rsid w:val="00450D73"/>
    <w:rsid w:val="00452FCF"/>
    <w:rsid w:val="00452FD5"/>
    <w:rsid w:val="004638BB"/>
    <w:rsid w:val="004638E9"/>
    <w:rsid w:val="00466575"/>
    <w:rsid w:val="00467071"/>
    <w:rsid w:val="00470087"/>
    <w:rsid w:val="00471737"/>
    <w:rsid w:val="00472822"/>
    <w:rsid w:val="004739B3"/>
    <w:rsid w:val="00476877"/>
    <w:rsid w:val="004773A6"/>
    <w:rsid w:val="004858DF"/>
    <w:rsid w:val="00486551"/>
    <w:rsid w:val="0049180D"/>
    <w:rsid w:val="00494FB9"/>
    <w:rsid w:val="004963A8"/>
    <w:rsid w:val="004A190C"/>
    <w:rsid w:val="004A1E19"/>
    <w:rsid w:val="004A35F0"/>
    <w:rsid w:val="004A5099"/>
    <w:rsid w:val="004A5BE8"/>
    <w:rsid w:val="004C10BB"/>
    <w:rsid w:val="004C7D42"/>
    <w:rsid w:val="004D56DC"/>
    <w:rsid w:val="004D5C7E"/>
    <w:rsid w:val="004F0814"/>
    <w:rsid w:val="004F1833"/>
    <w:rsid w:val="004F1B00"/>
    <w:rsid w:val="004F2E35"/>
    <w:rsid w:val="004F6D1E"/>
    <w:rsid w:val="005008D4"/>
    <w:rsid w:val="00501524"/>
    <w:rsid w:val="00503112"/>
    <w:rsid w:val="00504E83"/>
    <w:rsid w:val="00505375"/>
    <w:rsid w:val="005059B7"/>
    <w:rsid w:val="005072F6"/>
    <w:rsid w:val="00512EFC"/>
    <w:rsid w:val="00513EF1"/>
    <w:rsid w:val="00513F38"/>
    <w:rsid w:val="005154E5"/>
    <w:rsid w:val="00516584"/>
    <w:rsid w:val="005169CC"/>
    <w:rsid w:val="00521502"/>
    <w:rsid w:val="00525B17"/>
    <w:rsid w:val="00526C4C"/>
    <w:rsid w:val="005272DF"/>
    <w:rsid w:val="005327E2"/>
    <w:rsid w:val="00532A47"/>
    <w:rsid w:val="00537A7E"/>
    <w:rsid w:val="00550FB4"/>
    <w:rsid w:val="005526EB"/>
    <w:rsid w:val="00554ABE"/>
    <w:rsid w:val="00555196"/>
    <w:rsid w:val="005628BB"/>
    <w:rsid w:val="005649E8"/>
    <w:rsid w:val="00572E98"/>
    <w:rsid w:val="005761BA"/>
    <w:rsid w:val="005776F9"/>
    <w:rsid w:val="005802F4"/>
    <w:rsid w:val="00581A81"/>
    <w:rsid w:val="00582EB5"/>
    <w:rsid w:val="005849E8"/>
    <w:rsid w:val="005852F8"/>
    <w:rsid w:val="00586769"/>
    <w:rsid w:val="00587B52"/>
    <w:rsid w:val="005906C8"/>
    <w:rsid w:val="00592539"/>
    <w:rsid w:val="005A34E7"/>
    <w:rsid w:val="005A3686"/>
    <w:rsid w:val="005A53FD"/>
    <w:rsid w:val="005A5974"/>
    <w:rsid w:val="005A7113"/>
    <w:rsid w:val="005A75AB"/>
    <w:rsid w:val="005B1DA9"/>
    <w:rsid w:val="005B427D"/>
    <w:rsid w:val="005C390C"/>
    <w:rsid w:val="005C52FD"/>
    <w:rsid w:val="005C554C"/>
    <w:rsid w:val="005C6D83"/>
    <w:rsid w:val="005D1B79"/>
    <w:rsid w:val="005D279E"/>
    <w:rsid w:val="005D2C51"/>
    <w:rsid w:val="005D68D0"/>
    <w:rsid w:val="005D7030"/>
    <w:rsid w:val="005D7347"/>
    <w:rsid w:val="005E0107"/>
    <w:rsid w:val="005E278A"/>
    <w:rsid w:val="005E3C1E"/>
    <w:rsid w:val="005E6C78"/>
    <w:rsid w:val="005E791D"/>
    <w:rsid w:val="005F1818"/>
    <w:rsid w:val="005F1D9B"/>
    <w:rsid w:val="0060175F"/>
    <w:rsid w:val="00602890"/>
    <w:rsid w:val="00605056"/>
    <w:rsid w:val="00605D95"/>
    <w:rsid w:val="00605FD4"/>
    <w:rsid w:val="00607673"/>
    <w:rsid w:val="0061091F"/>
    <w:rsid w:val="00611283"/>
    <w:rsid w:val="006132A6"/>
    <w:rsid w:val="00613DA6"/>
    <w:rsid w:val="0061424E"/>
    <w:rsid w:val="00617703"/>
    <w:rsid w:val="00617CE5"/>
    <w:rsid w:val="0062041B"/>
    <w:rsid w:val="006307D2"/>
    <w:rsid w:val="00632934"/>
    <w:rsid w:val="0063317E"/>
    <w:rsid w:val="00633A0D"/>
    <w:rsid w:val="006429F2"/>
    <w:rsid w:val="00643BD3"/>
    <w:rsid w:val="00644BAE"/>
    <w:rsid w:val="00645533"/>
    <w:rsid w:val="00647288"/>
    <w:rsid w:val="006506DB"/>
    <w:rsid w:val="00653533"/>
    <w:rsid w:val="006541FE"/>
    <w:rsid w:val="006547F8"/>
    <w:rsid w:val="00660CC9"/>
    <w:rsid w:val="006638D7"/>
    <w:rsid w:val="006646E8"/>
    <w:rsid w:val="00665106"/>
    <w:rsid w:val="00667491"/>
    <w:rsid w:val="00667DAE"/>
    <w:rsid w:val="006742EC"/>
    <w:rsid w:val="00681024"/>
    <w:rsid w:val="00681C82"/>
    <w:rsid w:val="00682EA5"/>
    <w:rsid w:val="00682FEA"/>
    <w:rsid w:val="00693B1A"/>
    <w:rsid w:val="006962C8"/>
    <w:rsid w:val="0069658B"/>
    <w:rsid w:val="0069715E"/>
    <w:rsid w:val="006A37BD"/>
    <w:rsid w:val="006A445C"/>
    <w:rsid w:val="006A4A7F"/>
    <w:rsid w:val="006A530A"/>
    <w:rsid w:val="006A545D"/>
    <w:rsid w:val="006A7C96"/>
    <w:rsid w:val="006B17D2"/>
    <w:rsid w:val="006B57C1"/>
    <w:rsid w:val="006B7545"/>
    <w:rsid w:val="006C2499"/>
    <w:rsid w:val="006D54D8"/>
    <w:rsid w:val="006D599C"/>
    <w:rsid w:val="006D60E9"/>
    <w:rsid w:val="006D6148"/>
    <w:rsid w:val="006D764D"/>
    <w:rsid w:val="006E27EB"/>
    <w:rsid w:val="006E4A8E"/>
    <w:rsid w:val="006E6AFD"/>
    <w:rsid w:val="006F2F70"/>
    <w:rsid w:val="006F7416"/>
    <w:rsid w:val="00701230"/>
    <w:rsid w:val="00711D46"/>
    <w:rsid w:val="00713A4E"/>
    <w:rsid w:val="00715CBD"/>
    <w:rsid w:val="00716177"/>
    <w:rsid w:val="007165B4"/>
    <w:rsid w:val="00717128"/>
    <w:rsid w:val="0072069B"/>
    <w:rsid w:val="00720B61"/>
    <w:rsid w:val="00722560"/>
    <w:rsid w:val="00726D64"/>
    <w:rsid w:val="007312F4"/>
    <w:rsid w:val="00731D48"/>
    <w:rsid w:val="00732493"/>
    <w:rsid w:val="00734FBD"/>
    <w:rsid w:val="0073550B"/>
    <w:rsid w:val="0073696B"/>
    <w:rsid w:val="00742A77"/>
    <w:rsid w:val="0075081D"/>
    <w:rsid w:val="00750A86"/>
    <w:rsid w:val="007560E0"/>
    <w:rsid w:val="007571F0"/>
    <w:rsid w:val="0076317A"/>
    <w:rsid w:val="0076410B"/>
    <w:rsid w:val="00771BC7"/>
    <w:rsid w:val="00771CD1"/>
    <w:rsid w:val="0077226A"/>
    <w:rsid w:val="0077476B"/>
    <w:rsid w:val="0077759D"/>
    <w:rsid w:val="00782226"/>
    <w:rsid w:val="00784B1C"/>
    <w:rsid w:val="007853DE"/>
    <w:rsid w:val="00785AF3"/>
    <w:rsid w:val="00791E08"/>
    <w:rsid w:val="007940F4"/>
    <w:rsid w:val="00795A57"/>
    <w:rsid w:val="00795CAE"/>
    <w:rsid w:val="00796C43"/>
    <w:rsid w:val="00797BA4"/>
    <w:rsid w:val="00797CAB"/>
    <w:rsid w:val="007A0B0D"/>
    <w:rsid w:val="007A3FDF"/>
    <w:rsid w:val="007B71C7"/>
    <w:rsid w:val="007C2FAC"/>
    <w:rsid w:val="007C5757"/>
    <w:rsid w:val="007D16AE"/>
    <w:rsid w:val="007D2727"/>
    <w:rsid w:val="007D55A8"/>
    <w:rsid w:val="007D733E"/>
    <w:rsid w:val="007E1CA6"/>
    <w:rsid w:val="007E3E92"/>
    <w:rsid w:val="007E57CC"/>
    <w:rsid w:val="007E5963"/>
    <w:rsid w:val="007E5FF2"/>
    <w:rsid w:val="007E6E5C"/>
    <w:rsid w:val="007F0513"/>
    <w:rsid w:val="007F57CD"/>
    <w:rsid w:val="007F62C5"/>
    <w:rsid w:val="008028E0"/>
    <w:rsid w:val="008047EF"/>
    <w:rsid w:val="008100AC"/>
    <w:rsid w:val="00810ADA"/>
    <w:rsid w:val="008112EC"/>
    <w:rsid w:val="00811ABB"/>
    <w:rsid w:val="00814952"/>
    <w:rsid w:val="00815B72"/>
    <w:rsid w:val="00815E8C"/>
    <w:rsid w:val="00816200"/>
    <w:rsid w:val="00820828"/>
    <w:rsid w:val="00820863"/>
    <w:rsid w:val="00822A61"/>
    <w:rsid w:val="00823836"/>
    <w:rsid w:val="0082410B"/>
    <w:rsid w:val="00825657"/>
    <w:rsid w:val="00826B5A"/>
    <w:rsid w:val="00832CE5"/>
    <w:rsid w:val="00834C06"/>
    <w:rsid w:val="00835096"/>
    <w:rsid w:val="00835BC5"/>
    <w:rsid w:val="0084018E"/>
    <w:rsid w:val="00843D3E"/>
    <w:rsid w:val="00847593"/>
    <w:rsid w:val="008533C8"/>
    <w:rsid w:val="00853F91"/>
    <w:rsid w:val="00855CEA"/>
    <w:rsid w:val="008576D0"/>
    <w:rsid w:val="00857C17"/>
    <w:rsid w:val="00864460"/>
    <w:rsid w:val="00870B68"/>
    <w:rsid w:val="0087269A"/>
    <w:rsid w:val="00876051"/>
    <w:rsid w:val="00876E80"/>
    <w:rsid w:val="00883ADC"/>
    <w:rsid w:val="00891872"/>
    <w:rsid w:val="008942E8"/>
    <w:rsid w:val="00897A66"/>
    <w:rsid w:val="008A015C"/>
    <w:rsid w:val="008A1023"/>
    <w:rsid w:val="008B4B71"/>
    <w:rsid w:val="008B6B5C"/>
    <w:rsid w:val="008B7257"/>
    <w:rsid w:val="008C4583"/>
    <w:rsid w:val="008C6C5A"/>
    <w:rsid w:val="008D365F"/>
    <w:rsid w:val="008D4941"/>
    <w:rsid w:val="008E0356"/>
    <w:rsid w:val="008E0B09"/>
    <w:rsid w:val="008E139A"/>
    <w:rsid w:val="008E3782"/>
    <w:rsid w:val="008E3C6C"/>
    <w:rsid w:val="008E4AA2"/>
    <w:rsid w:val="008E52E7"/>
    <w:rsid w:val="008E7226"/>
    <w:rsid w:val="008E7ACD"/>
    <w:rsid w:val="008F39E6"/>
    <w:rsid w:val="0090078C"/>
    <w:rsid w:val="0090202C"/>
    <w:rsid w:val="009033A8"/>
    <w:rsid w:val="00920BA7"/>
    <w:rsid w:val="00926C7E"/>
    <w:rsid w:val="00926F7F"/>
    <w:rsid w:val="00930C31"/>
    <w:rsid w:val="00935CEE"/>
    <w:rsid w:val="00943CCB"/>
    <w:rsid w:val="00950743"/>
    <w:rsid w:val="00951F45"/>
    <w:rsid w:val="0095312F"/>
    <w:rsid w:val="00957A6A"/>
    <w:rsid w:val="009628A2"/>
    <w:rsid w:val="00963F0D"/>
    <w:rsid w:val="0096552D"/>
    <w:rsid w:val="00965FE2"/>
    <w:rsid w:val="00966B97"/>
    <w:rsid w:val="00970851"/>
    <w:rsid w:val="00970C8A"/>
    <w:rsid w:val="00970F94"/>
    <w:rsid w:val="009731A1"/>
    <w:rsid w:val="00974203"/>
    <w:rsid w:val="0097452A"/>
    <w:rsid w:val="00974924"/>
    <w:rsid w:val="00980443"/>
    <w:rsid w:val="009821B9"/>
    <w:rsid w:val="0098525B"/>
    <w:rsid w:val="00991DED"/>
    <w:rsid w:val="00994457"/>
    <w:rsid w:val="009958C0"/>
    <w:rsid w:val="00996640"/>
    <w:rsid w:val="00997495"/>
    <w:rsid w:val="00997C28"/>
    <w:rsid w:val="009A4C57"/>
    <w:rsid w:val="009A6BCF"/>
    <w:rsid w:val="009A6F65"/>
    <w:rsid w:val="009B276C"/>
    <w:rsid w:val="009B54B0"/>
    <w:rsid w:val="009B7E79"/>
    <w:rsid w:val="009C5FAD"/>
    <w:rsid w:val="009D5392"/>
    <w:rsid w:val="009D68C8"/>
    <w:rsid w:val="009D72F9"/>
    <w:rsid w:val="009D7C68"/>
    <w:rsid w:val="009E1739"/>
    <w:rsid w:val="009E23A8"/>
    <w:rsid w:val="009E44D6"/>
    <w:rsid w:val="009E54B1"/>
    <w:rsid w:val="009F27D9"/>
    <w:rsid w:val="009F4568"/>
    <w:rsid w:val="009F461F"/>
    <w:rsid w:val="009F50EE"/>
    <w:rsid w:val="009F649F"/>
    <w:rsid w:val="009F7459"/>
    <w:rsid w:val="00A042DB"/>
    <w:rsid w:val="00A047C5"/>
    <w:rsid w:val="00A11F38"/>
    <w:rsid w:val="00A13FBB"/>
    <w:rsid w:val="00A163FA"/>
    <w:rsid w:val="00A21185"/>
    <w:rsid w:val="00A24053"/>
    <w:rsid w:val="00A26487"/>
    <w:rsid w:val="00A2742C"/>
    <w:rsid w:val="00A306D9"/>
    <w:rsid w:val="00A30A27"/>
    <w:rsid w:val="00A31FFF"/>
    <w:rsid w:val="00A320B9"/>
    <w:rsid w:val="00A336C5"/>
    <w:rsid w:val="00A34975"/>
    <w:rsid w:val="00A363D5"/>
    <w:rsid w:val="00A37352"/>
    <w:rsid w:val="00A401DD"/>
    <w:rsid w:val="00A4105D"/>
    <w:rsid w:val="00A432D8"/>
    <w:rsid w:val="00A45D10"/>
    <w:rsid w:val="00A50284"/>
    <w:rsid w:val="00A53520"/>
    <w:rsid w:val="00A60F17"/>
    <w:rsid w:val="00A642F3"/>
    <w:rsid w:val="00A64F54"/>
    <w:rsid w:val="00A65141"/>
    <w:rsid w:val="00A722E0"/>
    <w:rsid w:val="00A74807"/>
    <w:rsid w:val="00A74EAD"/>
    <w:rsid w:val="00A81B9E"/>
    <w:rsid w:val="00A842EC"/>
    <w:rsid w:val="00A85D4F"/>
    <w:rsid w:val="00A865BA"/>
    <w:rsid w:val="00A91FD9"/>
    <w:rsid w:val="00A94242"/>
    <w:rsid w:val="00AA2C56"/>
    <w:rsid w:val="00AA377D"/>
    <w:rsid w:val="00AA4CEB"/>
    <w:rsid w:val="00AB39E0"/>
    <w:rsid w:val="00AB3E2A"/>
    <w:rsid w:val="00AC0319"/>
    <w:rsid w:val="00AC0465"/>
    <w:rsid w:val="00AC192A"/>
    <w:rsid w:val="00AC51DF"/>
    <w:rsid w:val="00AC6E4A"/>
    <w:rsid w:val="00AD22ED"/>
    <w:rsid w:val="00AD2D66"/>
    <w:rsid w:val="00AD4130"/>
    <w:rsid w:val="00AE0466"/>
    <w:rsid w:val="00AE0748"/>
    <w:rsid w:val="00AE07AC"/>
    <w:rsid w:val="00AE3185"/>
    <w:rsid w:val="00AE3A0E"/>
    <w:rsid w:val="00AF71D5"/>
    <w:rsid w:val="00AF7506"/>
    <w:rsid w:val="00AF7669"/>
    <w:rsid w:val="00AF7942"/>
    <w:rsid w:val="00B0262A"/>
    <w:rsid w:val="00B04021"/>
    <w:rsid w:val="00B117A3"/>
    <w:rsid w:val="00B21E24"/>
    <w:rsid w:val="00B265BF"/>
    <w:rsid w:val="00B33756"/>
    <w:rsid w:val="00B358CF"/>
    <w:rsid w:val="00B36342"/>
    <w:rsid w:val="00B40F24"/>
    <w:rsid w:val="00B41F16"/>
    <w:rsid w:val="00B46F57"/>
    <w:rsid w:val="00B50C49"/>
    <w:rsid w:val="00B547AF"/>
    <w:rsid w:val="00B6028F"/>
    <w:rsid w:val="00B60A20"/>
    <w:rsid w:val="00B73343"/>
    <w:rsid w:val="00B7480B"/>
    <w:rsid w:val="00B837C5"/>
    <w:rsid w:val="00B837F8"/>
    <w:rsid w:val="00B84E65"/>
    <w:rsid w:val="00B9215B"/>
    <w:rsid w:val="00B92B8F"/>
    <w:rsid w:val="00B92D6F"/>
    <w:rsid w:val="00B96709"/>
    <w:rsid w:val="00B9765E"/>
    <w:rsid w:val="00BA079A"/>
    <w:rsid w:val="00BA2251"/>
    <w:rsid w:val="00BA3137"/>
    <w:rsid w:val="00BA7362"/>
    <w:rsid w:val="00BA7C8B"/>
    <w:rsid w:val="00BB4425"/>
    <w:rsid w:val="00BB476F"/>
    <w:rsid w:val="00BC3390"/>
    <w:rsid w:val="00BC4736"/>
    <w:rsid w:val="00BC5432"/>
    <w:rsid w:val="00BC68D9"/>
    <w:rsid w:val="00BD2457"/>
    <w:rsid w:val="00BD2D0A"/>
    <w:rsid w:val="00BD57F8"/>
    <w:rsid w:val="00BE0922"/>
    <w:rsid w:val="00BE2597"/>
    <w:rsid w:val="00BE2A94"/>
    <w:rsid w:val="00BE33C0"/>
    <w:rsid w:val="00BE3E6B"/>
    <w:rsid w:val="00BE5603"/>
    <w:rsid w:val="00BE5B10"/>
    <w:rsid w:val="00BE74E9"/>
    <w:rsid w:val="00BF2866"/>
    <w:rsid w:val="00BF4823"/>
    <w:rsid w:val="00BF70AF"/>
    <w:rsid w:val="00BF7A78"/>
    <w:rsid w:val="00BF7CDC"/>
    <w:rsid w:val="00C00860"/>
    <w:rsid w:val="00C01D20"/>
    <w:rsid w:val="00C03964"/>
    <w:rsid w:val="00C11FC3"/>
    <w:rsid w:val="00C14CB6"/>
    <w:rsid w:val="00C155FC"/>
    <w:rsid w:val="00C16007"/>
    <w:rsid w:val="00C20F76"/>
    <w:rsid w:val="00C22454"/>
    <w:rsid w:val="00C23D54"/>
    <w:rsid w:val="00C24789"/>
    <w:rsid w:val="00C320BF"/>
    <w:rsid w:val="00C37333"/>
    <w:rsid w:val="00C37FBE"/>
    <w:rsid w:val="00C43C7F"/>
    <w:rsid w:val="00C47AD6"/>
    <w:rsid w:val="00C5175E"/>
    <w:rsid w:val="00C529D5"/>
    <w:rsid w:val="00C54F6D"/>
    <w:rsid w:val="00C61CF3"/>
    <w:rsid w:val="00C64197"/>
    <w:rsid w:val="00C648C5"/>
    <w:rsid w:val="00C663E5"/>
    <w:rsid w:val="00C66A72"/>
    <w:rsid w:val="00C75BFE"/>
    <w:rsid w:val="00C8129B"/>
    <w:rsid w:val="00C871D2"/>
    <w:rsid w:val="00C87525"/>
    <w:rsid w:val="00C9048B"/>
    <w:rsid w:val="00C92169"/>
    <w:rsid w:val="00C9288C"/>
    <w:rsid w:val="00C9415F"/>
    <w:rsid w:val="00CA0612"/>
    <w:rsid w:val="00CB2002"/>
    <w:rsid w:val="00CB3DFC"/>
    <w:rsid w:val="00CB6D14"/>
    <w:rsid w:val="00CC05E8"/>
    <w:rsid w:val="00CC0AB9"/>
    <w:rsid w:val="00CC2016"/>
    <w:rsid w:val="00CC2FDF"/>
    <w:rsid w:val="00CC432D"/>
    <w:rsid w:val="00CC7539"/>
    <w:rsid w:val="00CD4427"/>
    <w:rsid w:val="00CD5841"/>
    <w:rsid w:val="00CD5947"/>
    <w:rsid w:val="00CD72F3"/>
    <w:rsid w:val="00CE1F7D"/>
    <w:rsid w:val="00CE5299"/>
    <w:rsid w:val="00CE6931"/>
    <w:rsid w:val="00CE722A"/>
    <w:rsid w:val="00CF1A47"/>
    <w:rsid w:val="00CF497F"/>
    <w:rsid w:val="00CF7B61"/>
    <w:rsid w:val="00D01C4F"/>
    <w:rsid w:val="00D02F1A"/>
    <w:rsid w:val="00D061EF"/>
    <w:rsid w:val="00D07172"/>
    <w:rsid w:val="00D1285C"/>
    <w:rsid w:val="00D1460A"/>
    <w:rsid w:val="00D161B4"/>
    <w:rsid w:val="00D22201"/>
    <w:rsid w:val="00D2504F"/>
    <w:rsid w:val="00D2595B"/>
    <w:rsid w:val="00D25998"/>
    <w:rsid w:val="00D25E30"/>
    <w:rsid w:val="00D33211"/>
    <w:rsid w:val="00D34AF2"/>
    <w:rsid w:val="00D43DE5"/>
    <w:rsid w:val="00D51399"/>
    <w:rsid w:val="00D513F7"/>
    <w:rsid w:val="00D53D03"/>
    <w:rsid w:val="00D53EB6"/>
    <w:rsid w:val="00D542BC"/>
    <w:rsid w:val="00D5455D"/>
    <w:rsid w:val="00D560FB"/>
    <w:rsid w:val="00D7009D"/>
    <w:rsid w:val="00D73D5F"/>
    <w:rsid w:val="00D76F99"/>
    <w:rsid w:val="00D77128"/>
    <w:rsid w:val="00D8050C"/>
    <w:rsid w:val="00D80649"/>
    <w:rsid w:val="00D81F73"/>
    <w:rsid w:val="00D83F74"/>
    <w:rsid w:val="00D929DD"/>
    <w:rsid w:val="00D94C37"/>
    <w:rsid w:val="00DA06E4"/>
    <w:rsid w:val="00DA65C1"/>
    <w:rsid w:val="00DB106C"/>
    <w:rsid w:val="00DB184C"/>
    <w:rsid w:val="00DB2558"/>
    <w:rsid w:val="00DB4504"/>
    <w:rsid w:val="00DB69A6"/>
    <w:rsid w:val="00DB7C50"/>
    <w:rsid w:val="00DC7348"/>
    <w:rsid w:val="00DC73F1"/>
    <w:rsid w:val="00DD10EE"/>
    <w:rsid w:val="00DD13F7"/>
    <w:rsid w:val="00DE19BB"/>
    <w:rsid w:val="00DE2BB6"/>
    <w:rsid w:val="00DE4C19"/>
    <w:rsid w:val="00DE4F45"/>
    <w:rsid w:val="00DE6EA3"/>
    <w:rsid w:val="00DF12E8"/>
    <w:rsid w:val="00DF3B78"/>
    <w:rsid w:val="00E02D51"/>
    <w:rsid w:val="00E030EA"/>
    <w:rsid w:val="00E04C4D"/>
    <w:rsid w:val="00E11576"/>
    <w:rsid w:val="00E13902"/>
    <w:rsid w:val="00E14F64"/>
    <w:rsid w:val="00E16292"/>
    <w:rsid w:val="00E16DF6"/>
    <w:rsid w:val="00E2190F"/>
    <w:rsid w:val="00E30802"/>
    <w:rsid w:val="00E31DB0"/>
    <w:rsid w:val="00E33F01"/>
    <w:rsid w:val="00E3566F"/>
    <w:rsid w:val="00E35887"/>
    <w:rsid w:val="00E44109"/>
    <w:rsid w:val="00E4567D"/>
    <w:rsid w:val="00E456E5"/>
    <w:rsid w:val="00E47B86"/>
    <w:rsid w:val="00E51157"/>
    <w:rsid w:val="00E51C39"/>
    <w:rsid w:val="00E52C81"/>
    <w:rsid w:val="00E54572"/>
    <w:rsid w:val="00E555FA"/>
    <w:rsid w:val="00E56E3E"/>
    <w:rsid w:val="00E65F65"/>
    <w:rsid w:val="00E72E06"/>
    <w:rsid w:val="00E7685A"/>
    <w:rsid w:val="00E77540"/>
    <w:rsid w:val="00E800DF"/>
    <w:rsid w:val="00E827F6"/>
    <w:rsid w:val="00E83324"/>
    <w:rsid w:val="00E83368"/>
    <w:rsid w:val="00E84D84"/>
    <w:rsid w:val="00E87F12"/>
    <w:rsid w:val="00E90B49"/>
    <w:rsid w:val="00E92312"/>
    <w:rsid w:val="00E95548"/>
    <w:rsid w:val="00EA34A8"/>
    <w:rsid w:val="00EA3F36"/>
    <w:rsid w:val="00EA45FC"/>
    <w:rsid w:val="00EB0C7D"/>
    <w:rsid w:val="00EB2E69"/>
    <w:rsid w:val="00EB45F7"/>
    <w:rsid w:val="00EB7689"/>
    <w:rsid w:val="00EC29E5"/>
    <w:rsid w:val="00EC5D92"/>
    <w:rsid w:val="00ED1CBB"/>
    <w:rsid w:val="00ED512A"/>
    <w:rsid w:val="00ED56A8"/>
    <w:rsid w:val="00ED791D"/>
    <w:rsid w:val="00EE2FC8"/>
    <w:rsid w:val="00EE6D09"/>
    <w:rsid w:val="00EF3FFA"/>
    <w:rsid w:val="00EF5C32"/>
    <w:rsid w:val="00EF7859"/>
    <w:rsid w:val="00EF79FC"/>
    <w:rsid w:val="00F0314F"/>
    <w:rsid w:val="00F0414A"/>
    <w:rsid w:val="00F04395"/>
    <w:rsid w:val="00F07581"/>
    <w:rsid w:val="00F111F5"/>
    <w:rsid w:val="00F2431D"/>
    <w:rsid w:val="00F24AFF"/>
    <w:rsid w:val="00F25B24"/>
    <w:rsid w:val="00F260A1"/>
    <w:rsid w:val="00F34E5D"/>
    <w:rsid w:val="00F37523"/>
    <w:rsid w:val="00F377A9"/>
    <w:rsid w:val="00F37F7B"/>
    <w:rsid w:val="00F416E1"/>
    <w:rsid w:val="00F4404F"/>
    <w:rsid w:val="00F4694B"/>
    <w:rsid w:val="00F47808"/>
    <w:rsid w:val="00F50AAB"/>
    <w:rsid w:val="00F5144E"/>
    <w:rsid w:val="00F56597"/>
    <w:rsid w:val="00F607B9"/>
    <w:rsid w:val="00F619D6"/>
    <w:rsid w:val="00F62BB1"/>
    <w:rsid w:val="00F63832"/>
    <w:rsid w:val="00F649EC"/>
    <w:rsid w:val="00F717B7"/>
    <w:rsid w:val="00F721F2"/>
    <w:rsid w:val="00F7394F"/>
    <w:rsid w:val="00F77849"/>
    <w:rsid w:val="00F85878"/>
    <w:rsid w:val="00F86670"/>
    <w:rsid w:val="00F8706E"/>
    <w:rsid w:val="00F902DF"/>
    <w:rsid w:val="00F92352"/>
    <w:rsid w:val="00F93726"/>
    <w:rsid w:val="00F93BF1"/>
    <w:rsid w:val="00FA04D9"/>
    <w:rsid w:val="00FA3D94"/>
    <w:rsid w:val="00FC1DD3"/>
    <w:rsid w:val="00FC4BAD"/>
    <w:rsid w:val="00FC58ED"/>
    <w:rsid w:val="00FD6CA7"/>
    <w:rsid w:val="00FE1B9E"/>
    <w:rsid w:val="00FE45DF"/>
    <w:rsid w:val="00FE7F1A"/>
    <w:rsid w:val="00FF020D"/>
    <w:rsid w:val="00FF3122"/>
    <w:rsid w:val="00FF34BD"/>
    <w:rsid w:val="00FF5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7D6E3B"/>
  <w15:docId w15:val="{9F4F2BC6-CFB4-4650-809D-5108C4103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81F73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Default">
    <w:name w:val="Default"/>
    <w:rsid w:val="008576D0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AE1040-B739-4861-B842-5AABB399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4</Pages>
  <Words>746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juan sebastian miranda</cp:lastModifiedBy>
  <cp:revision>513</cp:revision>
  <cp:lastPrinted>2025-10-20T03:25:00Z</cp:lastPrinted>
  <dcterms:created xsi:type="dcterms:W3CDTF">2019-03-12T18:30:00Z</dcterms:created>
  <dcterms:modified xsi:type="dcterms:W3CDTF">2025-10-20T03:25:00Z</dcterms:modified>
</cp:coreProperties>
</file>